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228D57E9" w:rsidR="001133D7" w:rsidRPr="004F0810" w:rsidRDefault="001133D7" w:rsidP="001133D7">
      <w:pPr>
        <w:pStyle w:val="CRCoverPage"/>
        <w:tabs>
          <w:tab w:val="right" w:pos="9639"/>
        </w:tabs>
        <w:spacing w:after="0"/>
        <w:rPr>
          <w:b/>
          <w:i/>
          <w:noProof/>
          <w:sz w:val="28"/>
        </w:rPr>
      </w:pPr>
      <w:r w:rsidRPr="004F0810">
        <w:rPr>
          <w:b/>
          <w:noProof/>
          <w:sz w:val="24"/>
        </w:rPr>
        <w:t>3GPP TSG-</w:t>
      </w:r>
      <w:r w:rsidRPr="004F0810">
        <w:rPr>
          <w:b/>
          <w:noProof/>
          <w:sz w:val="24"/>
        </w:rPr>
        <w:fldChar w:fldCharType="begin"/>
      </w:r>
      <w:r w:rsidRPr="004F0810">
        <w:rPr>
          <w:b/>
          <w:noProof/>
          <w:sz w:val="24"/>
        </w:rPr>
        <w:instrText xml:space="preserve"> DOCPROPERTY  TSG/WGRef  \* MERGEFORMAT </w:instrText>
      </w:r>
      <w:r w:rsidRPr="004F0810">
        <w:rPr>
          <w:b/>
          <w:noProof/>
          <w:sz w:val="24"/>
        </w:rPr>
        <w:fldChar w:fldCharType="separate"/>
      </w:r>
      <w:r w:rsidRPr="004F0810">
        <w:rPr>
          <w:b/>
          <w:noProof/>
          <w:sz w:val="24"/>
        </w:rPr>
        <w:t>RAN5</w:t>
      </w:r>
      <w:r w:rsidRPr="004F0810">
        <w:rPr>
          <w:b/>
          <w:noProof/>
          <w:sz w:val="24"/>
        </w:rPr>
        <w:fldChar w:fldCharType="end"/>
      </w:r>
      <w:r w:rsidRPr="004F0810">
        <w:rPr>
          <w:b/>
          <w:noProof/>
          <w:sz w:val="24"/>
        </w:rPr>
        <w:t xml:space="preserve"> Meeting #96-e</w:t>
      </w:r>
      <w:r w:rsidRPr="004F0810">
        <w:rPr>
          <w:b/>
          <w:i/>
          <w:noProof/>
          <w:sz w:val="28"/>
        </w:rPr>
        <w:tab/>
      </w:r>
      <w:bookmarkStart w:id="0" w:name="_GoBack"/>
      <w:r w:rsidR="00640A9F" w:rsidRPr="004F0810">
        <w:rPr>
          <w:b/>
          <w:i/>
          <w:noProof/>
          <w:sz w:val="28"/>
        </w:rPr>
        <w:t>R5-22</w:t>
      </w:r>
      <w:r w:rsidR="004F0810" w:rsidRPr="004F0810">
        <w:rPr>
          <w:b/>
          <w:i/>
          <w:noProof/>
          <w:sz w:val="28"/>
        </w:rPr>
        <w:t>5448</w:t>
      </w:r>
      <w:bookmarkEnd w:id="0"/>
    </w:p>
    <w:p w14:paraId="555462F9" w14:textId="77777777" w:rsidR="001133D7" w:rsidRPr="004F0810" w:rsidRDefault="001133D7" w:rsidP="001133D7">
      <w:pPr>
        <w:pStyle w:val="CRCoverPage"/>
        <w:outlineLvl w:val="0"/>
        <w:rPr>
          <w:b/>
          <w:noProof/>
          <w:sz w:val="24"/>
        </w:rPr>
      </w:pPr>
      <w:r w:rsidRPr="004F0810">
        <w:rPr>
          <w:b/>
          <w:noProof/>
          <w:sz w:val="24"/>
        </w:rPr>
        <w:t xml:space="preserve">Electronic Meeting, </w:t>
      </w:r>
      <w:r w:rsidRPr="004F0810">
        <w:rPr>
          <w:b/>
          <w:noProof/>
          <w:sz w:val="24"/>
        </w:rPr>
        <w:fldChar w:fldCharType="begin"/>
      </w:r>
      <w:r w:rsidRPr="004F0810">
        <w:rPr>
          <w:b/>
          <w:noProof/>
          <w:sz w:val="24"/>
        </w:rPr>
        <w:instrText xml:space="preserve"> DOCPROPERTY  StartDate  \* MERGEFORMAT </w:instrText>
      </w:r>
      <w:r w:rsidRPr="004F0810">
        <w:rPr>
          <w:b/>
          <w:noProof/>
          <w:sz w:val="24"/>
        </w:rPr>
        <w:fldChar w:fldCharType="separate"/>
      </w:r>
      <w:r w:rsidRPr="004F0810">
        <w:rPr>
          <w:b/>
          <w:noProof/>
          <w:sz w:val="24"/>
        </w:rPr>
        <w:t xml:space="preserve">15th </w:t>
      </w:r>
      <w:r w:rsidRPr="004F0810">
        <w:rPr>
          <w:b/>
          <w:noProof/>
          <w:sz w:val="24"/>
        </w:rPr>
        <w:fldChar w:fldCharType="end"/>
      </w:r>
      <w:r w:rsidRPr="004F0810">
        <w:rPr>
          <w:b/>
          <w:noProof/>
          <w:sz w:val="24"/>
        </w:rPr>
        <w:t xml:space="preserve">– </w:t>
      </w:r>
      <w:r w:rsidRPr="004F0810">
        <w:rPr>
          <w:b/>
          <w:noProof/>
          <w:sz w:val="24"/>
        </w:rPr>
        <w:fldChar w:fldCharType="begin"/>
      </w:r>
      <w:r w:rsidRPr="004F0810">
        <w:rPr>
          <w:b/>
          <w:noProof/>
          <w:sz w:val="24"/>
        </w:rPr>
        <w:instrText xml:space="preserve"> DOCPROPERTY  EndDate  \* MERGEFORMAT </w:instrText>
      </w:r>
      <w:r w:rsidRPr="004F0810">
        <w:rPr>
          <w:b/>
          <w:noProof/>
          <w:sz w:val="24"/>
        </w:rPr>
        <w:fldChar w:fldCharType="separate"/>
      </w:r>
      <w:r w:rsidRPr="004F0810">
        <w:rPr>
          <w:b/>
          <w:noProof/>
          <w:sz w:val="24"/>
        </w:rPr>
        <w:t>26th Aug 20</w:t>
      </w:r>
      <w:r w:rsidRPr="004F0810">
        <w:rPr>
          <w:b/>
          <w:noProof/>
          <w:sz w:val="24"/>
        </w:rPr>
        <w:fldChar w:fldCharType="end"/>
      </w:r>
      <w:r w:rsidRPr="004F081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0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F0810" w:rsidRDefault="00305409" w:rsidP="00E34898">
            <w:pPr>
              <w:pStyle w:val="CRCoverPage"/>
              <w:spacing w:after="0"/>
              <w:jc w:val="right"/>
              <w:rPr>
                <w:i/>
                <w:noProof/>
              </w:rPr>
            </w:pPr>
            <w:r w:rsidRPr="004F0810">
              <w:rPr>
                <w:i/>
                <w:noProof/>
                <w:sz w:val="14"/>
              </w:rPr>
              <w:t>CR-Form-v</w:t>
            </w:r>
            <w:r w:rsidR="008863B9" w:rsidRPr="004F0810">
              <w:rPr>
                <w:i/>
                <w:noProof/>
                <w:sz w:val="14"/>
              </w:rPr>
              <w:t>12.</w:t>
            </w:r>
            <w:r w:rsidR="008D3CCC" w:rsidRPr="004F0810">
              <w:rPr>
                <w:i/>
                <w:noProof/>
                <w:sz w:val="14"/>
              </w:rPr>
              <w:t>2</w:t>
            </w:r>
          </w:p>
        </w:tc>
      </w:tr>
      <w:tr w:rsidR="001E41F3" w:rsidRPr="004F0810" w14:paraId="3FBB62B8" w14:textId="77777777" w:rsidTr="00547111">
        <w:tc>
          <w:tcPr>
            <w:tcW w:w="9641" w:type="dxa"/>
            <w:gridSpan w:val="9"/>
            <w:tcBorders>
              <w:left w:val="single" w:sz="4" w:space="0" w:color="auto"/>
              <w:right w:val="single" w:sz="4" w:space="0" w:color="auto"/>
            </w:tcBorders>
          </w:tcPr>
          <w:p w14:paraId="79AB67D6" w14:textId="77777777" w:rsidR="001E41F3" w:rsidRPr="004F0810" w:rsidRDefault="001E41F3">
            <w:pPr>
              <w:pStyle w:val="CRCoverPage"/>
              <w:spacing w:after="0"/>
              <w:jc w:val="center"/>
              <w:rPr>
                <w:noProof/>
              </w:rPr>
            </w:pPr>
            <w:r w:rsidRPr="004F0810">
              <w:rPr>
                <w:b/>
                <w:noProof/>
                <w:sz w:val="32"/>
              </w:rPr>
              <w:t>CHANGE REQUEST</w:t>
            </w:r>
          </w:p>
        </w:tc>
      </w:tr>
      <w:tr w:rsidR="001E41F3" w:rsidRPr="004F0810" w14:paraId="79946B04" w14:textId="77777777" w:rsidTr="00547111">
        <w:tc>
          <w:tcPr>
            <w:tcW w:w="9641" w:type="dxa"/>
            <w:gridSpan w:val="9"/>
            <w:tcBorders>
              <w:left w:val="single" w:sz="4" w:space="0" w:color="auto"/>
              <w:right w:val="single" w:sz="4" w:space="0" w:color="auto"/>
            </w:tcBorders>
          </w:tcPr>
          <w:p w14:paraId="12C70EEE" w14:textId="77777777" w:rsidR="001E41F3" w:rsidRPr="004F0810" w:rsidRDefault="001E41F3">
            <w:pPr>
              <w:pStyle w:val="CRCoverPage"/>
              <w:spacing w:after="0"/>
              <w:rPr>
                <w:noProof/>
                <w:sz w:val="8"/>
                <w:szCs w:val="8"/>
              </w:rPr>
            </w:pPr>
          </w:p>
        </w:tc>
      </w:tr>
      <w:tr w:rsidR="001E41F3" w:rsidRPr="004F0810" w14:paraId="3999489E" w14:textId="77777777" w:rsidTr="00547111">
        <w:tc>
          <w:tcPr>
            <w:tcW w:w="142" w:type="dxa"/>
            <w:tcBorders>
              <w:left w:val="single" w:sz="4" w:space="0" w:color="auto"/>
            </w:tcBorders>
          </w:tcPr>
          <w:p w14:paraId="4DDA7F40" w14:textId="77777777" w:rsidR="001E41F3" w:rsidRPr="004F0810" w:rsidRDefault="001E41F3">
            <w:pPr>
              <w:pStyle w:val="CRCoverPage"/>
              <w:spacing w:after="0"/>
              <w:jc w:val="right"/>
              <w:rPr>
                <w:noProof/>
              </w:rPr>
            </w:pPr>
          </w:p>
        </w:tc>
        <w:tc>
          <w:tcPr>
            <w:tcW w:w="1559" w:type="dxa"/>
            <w:shd w:val="pct30" w:color="FFFF00" w:fill="auto"/>
          </w:tcPr>
          <w:p w14:paraId="52508B66" w14:textId="546094D5" w:rsidR="001E41F3" w:rsidRPr="004F0810" w:rsidRDefault="007B263F" w:rsidP="00DF6281">
            <w:pPr>
              <w:pStyle w:val="CRCoverPage"/>
              <w:spacing w:after="0"/>
              <w:jc w:val="center"/>
              <w:rPr>
                <w:b/>
                <w:noProof/>
                <w:sz w:val="28"/>
              </w:rPr>
            </w:pPr>
            <w:r w:rsidRPr="004F0810">
              <w:rPr>
                <w:b/>
                <w:noProof/>
                <w:sz w:val="28"/>
              </w:rPr>
              <w:fldChar w:fldCharType="begin"/>
            </w:r>
            <w:r w:rsidRPr="004F0810">
              <w:rPr>
                <w:b/>
                <w:noProof/>
                <w:sz w:val="28"/>
              </w:rPr>
              <w:instrText xml:space="preserve"> DOCPROPERTY  Spec#  \* MERGEFORMAT </w:instrText>
            </w:r>
            <w:r w:rsidRPr="004F0810">
              <w:rPr>
                <w:b/>
                <w:noProof/>
                <w:sz w:val="28"/>
              </w:rPr>
              <w:fldChar w:fldCharType="separate"/>
            </w:r>
            <w:r w:rsidR="00A20CD9" w:rsidRPr="004F0810">
              <w:rPr>
                <w:b/>
                <w:noProof/>
                <w:sz w:val="28"/>
              </w:rPr>
              <w:t>38.5</w:t>
            </w:r>
            <w:r w:rsidR="00AE76AB" w:rsidRPr="004F0810">
              <w:rPr>
                <w:b/>
                <w:noProof/>
                <w:sz w:val="28"/>
              </w:rPr>
              <w:t>23-1</w:t>
            </w:r>
            <w:r w:rsidRPr="004F0810">
              <w:rPr>
                <w:b/>
                <w:noProof/>
                <w:sz w:val="28"/>
              </w:rPr>
              <w:fldChar w:fldCharType="end"/>
            </w:r>
          </w:p>
        </w:tc>
        <w:tc>
          <w:tcPr>
            <w:tcW w:w="709" w:type="dxa"/>
          </w:tcPr>
          <w:p w14:paraId="77009707" w14:textId="77777777" w:rsidR="001E41F3" w:rsidRPr="004F0810" w:rsidRDefault="001E41F3">
            <w:pPr>
              <w:pStyle w:val="CRCoverPage"/>
              <w:spacing w:after="0"/>
              <w:jc w:val="center"/>
              <w:rPr>
                <w:noProof/>
              </w:rPr>
            </w:pPr>
            <w:r w:rsidRPr="004F0810">
              <w:rPr>
                <w:b/>
                <w:noProof/>
                <w:sz w:val="28"/>
              </w:rPr>
              <w:t>CR</w:t>
            </w:r>
          </w:p>
        </w:tc>
        <w:tc>
          <w:tcPr>
            <w:tcW w:w="1276" w:type="dxa"/>
            <w:shd w:val="pct30" w:color="FFFF00" w:fill="auto"/>
          </w:tcPr>
          <w:p w14:paraId="6CAED29D" w14:textId="7DA58639" w:rsidR="001E41F3" w:rsidRPr="004F0810" w:rsidRDefault="00640A9F" w:rsidP="00C2344A">
            <w:pPr>
              <w:pStyle w:val="CRCoverPage"/>
              <w:spacing w:after="0"/>
              <w:jc w:val="center"/>
              <w:rPr>
                <w:noProof/>
                <w:lang w:eastAsia="zh-CN"/>
              </w:rPr>
            </w:pPr>
            <w:r w:rsidRPr="004F0810">
              <w:rPr>
                <w:b/>
                <w:noProof/>
                <w:sz w:val="28"/>
                <w:lang w:eastAsia="zh-CN"/>
              </w:rPr>
              <w:t>3117</w:t>
            </w:r>
          </w:p>
        </w:tc>
        <w:tc>
          <w:tcPr>
            <w:tcW w:w="709" w:type="dxa"/>
          </w:tcPr>
          <w:p w14:paraId="09D2C09B" w14:textId="77777777" w:rsidR="001E41F3" w:rsidRPr="004F0810" w:rsidRDefault="001E41F3" w:rsidP="0051580D">
            <w:pPr>
              <w:pStyle w:val="CRCoverPage"/>
              <w:tabs>
                <w:tab w:val="right" w:pos="625"/>
              </w:tabs>
              <w:spacing w:after="0"/>
              <w:jc w:val="center"/>
              <w:rPr>
                <w:noProof/>
              </w:rPr>
            </w:pPr>
            <w:r w:rsidRPr="004F0810">
              <w:rPr>
                <w:b/>
                <w:bCs/>
                <w:noProof/>
                <w:sz w:val="28"/>
              </w:rPr>
              <w:t>rev</w:t>
            </w:r>
          </w:p>
        </w:tc>
        <w:tc>
          <w:tcPr>
            <w:tcW w:w="992" w:type="dxa"/>
            <w:shd w:val="pct30" w:color="FFFF00" w:fill="auto"/>
          </w:tcPr>
          <w:p w14:paraId="7533BF9D" w14:textId="755E6E5F" w:rsidR="001E41F3" w:rsidRPr="004F0810" w:rsidRDefault="004F0810" w:rsidP="00E13F3D">
            <w:pPr>
              <w:pStyle w:val="CRCoverPage"/>
              <w:spacing w:after="0"/>
              <w:jc w:val="center"/>
              <w:rPr>
                <w:b/>
                <w:noProof/>
              </w:rPr>
            </w:pPr>
            <w:r w:rsidRPr="004F0810">
              <w:rPr>
                <w:b/>
                <w:noProof/>
                <w:sz w:val="28"/>
              </w:rPr>
              <w:t>1</w:t>
            </w:r>
          </w:p>
        </w:tc>
        <w:tc>
          <w:tcPr>
            <w:tcW w:w="2410" w:type="dxa"/>
          </w:tcPr>
          <w:p w14:paraId="5D4AEAE9" w14:textId="77777777" w:rsidR="001E41F3" w:rsidRPr="004F0810" w:rsidRDefault="001E41F3" w:rsidP="0051580D">
            <w:pPr>
              <w:pStyle w:val="CRCoverPage"/>
              <w:tabs>
                <w:tab w:val="right" w:pos="1825"/>
              </w:tabs>
              <w:spacing w:after="0"/>
              <w:jc w:val="center"/>
              <w:rPr>
                <w:noProof/>
              </w:rPr>
            </w:pPr>
            <w:r w:rsidRPr="004F0810">
              <w:rPr>
                <w:b/>
                <w:noProof/>
                <w:sz w:val="28"/>
                <w:szCs w:val="28"/>
              </w:rPr>
              <w:t>Current version:</w:t>
            </w:r>
          </w:p>
        </w:tc>
        <w:tc>
          <w:tcPr>
            <w:tcW w:w="1701" w:type="dxa"/>
            <w:shd w:val="pct30" w:color="FFFF00" w:fill="auto"/>
          </w:tcPr>
          <w:p w14:paraId="1E22D6AC" w14:textId="6FA3020E" w:rsidR="001E41F3" w:rsidRPr="004F0810" w:rsidRDefault="00A20CD9" w:rsidP="00164545">
            <w:pPr>
              <w:pStyle w:val="CRCoverPage"/>
              <w:spacing w:after="0"/>
              <w:jc w:val="center"/>
              <w:rPr>
                <w:noProof/>
                <w:sz w:val="28"/>
              </w:rPr>
            </w:pPr>
            <w:r w:rsidRPr="004F0810">
              <w:rPr>
                <w:b/>
                <w:noProof/>
                <w:sz w:val="28"/>
              </w:rPr>
              <w:t>1</w:t>
            </w:r>
            <w:r w:rsidR="00AE76AB" w:rsidRPr="004F0810">
              <w:rPr>
                <w:b/>
                <w:noProof/>
                <w:sz w:val="28"/>
              </w:rPr>
              <w:t>6</w:t>
            </w:r>
            <w:r w:rsidR="00BB517E" w:rsidRPr="004F0810">
              <w:rPr>
                <w:b/>
                <w:noProof/>
                <w:sz w:val="28"/>
              </w:rPr>
              <w:t>.</w:t>
            </w:r>
            <w:r w:rsidR="00AE76AB" w:rsidRPr="004F0810">
              <w:rPr>
                <w:b/>
                <w:noProof/>
                <w:sz w:val="28"/>
              </w:rPr>
              <w:t>12</w:t>
            </w:r>
            <w:r w:rsidR="007B263F" w:rsidRPr="004F0810">
              <w:rPr>
                <w:b/>
                <w:noProof/>
                <w:sz w:val="28"/>
              </w:rPr>
              <w:t>.</w:t>
            </w:r>
            <w:r w:rsidR="002C7B24" w:rsidRPr="004F0810">
              <w:rPr>
                <w:b/>
                <w:noProof/>
                <w:sz w:val="28"/>
              </w:rPr>
              <w:t>0</w:t>
            </w:r>
          </w:p>
        </w:tc>
        <w:tc>
          <w:tcPr>
            <w:tcW w:w="143" w:type="dxa"/>
            <w:tcBorders>
              <w:right w:val="single" w:sz="4" w:space="0" w:color="auto"/>
            </w:tcBorders>
          </w:tcPr>
          <w:p w14:paraId="399238C9" w14:textId="77777777" w:rsidR="001E41F3" w:rsidRPr="004F0810" w:rsidRDefault="001E41F3">
            <w:pPr>
              <w:pStyle w:val="CRCoverPage"/>
              <w:spacing w:after="0"/>
              <w:rPr>
                <w:noProof/>
              </w:rPr>
            </w:pPr>
          </w:p>
        </w:tc>
      </w:tr>
      <w:tr w:rsidR="001E41F3" w:rsidRPr="004F0810" w14:paraId="7DC9F5A2" w14:textId="77777777" w:rsidTr="00547111">
        <w:tc>
          <w:tcPr>
            <w:tcW w:w="9641" w:type="dxa"/>
            <w:gridSpan w:val="9"/>
            <w:tcBorders>
              <w:left w:val="single" w:sz="4" w:space="0" w:color="auto"/>
              <w:right w:val="single" w:sz="4" w:space="0" w:color="auto"/>
            </w:tcBorders>
          </w:tcPr>
          <w:p w14:paraId="4883A7D2" w14:textId="77777777" w:rsidR="001E41F3" w:rsidRPr="004F0810" w:rsidRDefault="001E41F3">
            <w:pPr>
              <w:pStyle w:val="CRCoverPage"/>
              <w:spacing w:after="0"/>
              <w:rPr>
                <w:noProof/>
              </w:rPr>
            </w:pPr>
          </w:p>
        </w:tc>
      </w:tr>
      <w:tr w:rsidR="001E41F3" w:rsidRPr="004F0810" w14:paraId="266B4BDF" w14:textId="77777777" w:rsidTr="00547111">
        <w:tc>
          <w:tcPr>
            <w:tcW w:w="9641" w:type="dxa"/>
            <w:gridSpan w:val="9"/>
            <w:tcBorders>
              <w:top w:val="single" w:sz="4" w:space="0" w:color="auto"/>
            </w:tcBorders>
          </w:tcPr>
          <w:p w14:paraId="47E13998" w14:textId="77777777" w:rsidR="001E41F3" w:rsidRPr="004F0810" w:rsidRDefault="001E41F3">
            <w:pPr>
              <w:pStyle w:val="CRCoverPage"/>
              <w:spacing w:after="0"/>
              <w:jc w:val="center"/>
              <w:rPr>
                <w:rFonts w:cs="Arial"/>
                <w:i/>
                <w:noProof/>
              </w:rPr>
            </w:pPr>
            <w:r w:rsidRPr="004F0810">
              <w:rPr>
                <w:rFonts w:cs="Arial"/>
                <w:i/>
                <w:noProof/>
              </w:rPr>
              <w:t xml:space="preserve">For </w:t>
            </w:r>
            <w:hyperlink r:id="rId9" w:anchor="_blank" w:history="1">
              <w:r w:rsidRPr="004F0810">
                <w:rPr>
                  <w:rStyle w:val="af0"/>
                  <w:rFonts w:cs="Arial"/>
                  <w:b/>
                  <w:i/>
                  <w:noProof/>
                  <w:color w:val="FF0000"/>
                </w:rPr>
                <w:t>HE</w:t>
              </w:r>
              <w:bookmarkStart w:id="1" w:name="_Hlt497126619"/>
              <w:r w:rsidRPr="004F0810">
                <w:rPr>
                  <w:rStyle w:val="af0"/>
                  <w:rFonts w:cs="Arial"/>
                  <w:b/>
                  <w:i/>
                  <w:noProof/>
                  <w:color w:val="FF0000"/>
                </w:rPr>
                <w:t>L</w:t>
              </w:r>
              <w:bookmarkEnd w:id="1"/>
              <w:r w:rsidRPr="004F0810">
                <w:rPr>
                  <w:rStyle w:val="af0"/>
                  <w:rFonts w:cs="Arial"/>
                  <w:b/>
                  <w:i/>
                  <w:noProof/>
                  <w:color w:val="FF0000"/>
                </w:rPr>
                <w:t>P</w:t>
              </w:r>
            </w:hyperlink>
            <w:r w:rsidRPr="004F0810">
              <w:rPr>
                <w:rFonts w:cs="Arial"/>
                <w:b/>
                <w:i/>
                <w:noProof/>
                <w:color w:val="FF0000"/>
              </w:rPr>
              <w:t xml:space="preserve"> </w:t>
            </w:r>
            <w:r w:rsidRPr="004F0810">
              <w:rPr>
                <w:rFonts w:cs="Arial"/>
                <w:i/>
                <w:noProof/>
              </w:rPr>
              <w:t>on using this form</w:t>
            </w:r>
            <w:r w:rsidR="0051580D" w:rsidRPr="004F0810">
              <w:rPr>
                <w:rFonts w:cs="Arial"/>
                <w:i/>
                <w:noProof/>
              </w:rPr>
              <w:t>: c</w:t>
            </w:r>
            <w:r w:rsidR="00F25D98" w:rsidRPr="004F0810">
              <w:rPr>
                <w:rFonts w:cs="Arial"/>
                <w:i/>
                <w:noProof/>
              </w:rPr>
              <w:t xml:space="preserve">omprehensive instructions can be found at </w:t>
            </w:r>
            <w:r w:rsidR="001B7A65" w:rsidRPr="004F0810">
              <w:rPr>
                <w:rFonts w:cs="Arial"/>
                <w:i/>
                <w:noProof/>
              </w:rPr>
              <w:br/>
            </w:r>
            <w:hyperlink r:id="rId10" w:history="1">
              <w:r w:rsidR="00DE34CF" w:rsidRPr="004F0810">
                <w:rPr>
                  <w:rStyle w:val="af0"/>
                  <w:rFonts w:cs="Arial"/>
                  <w:i/>
                  <w:noProof/>
                </w:rPr>
                <w:t>http://www.3gpp.org/Change-Requests</w:t>
              </w:r>
            </w:hyperlink>
            <w:r w:rsidR="00F25D98" w:rsidRPr="004F0810">
              <w:rPr>
                <w:rFonts w:cs="Arial"/>
                <w:i/>
                <w:noProof/>
              </w:rPr>
              <w:t>.</w:t>
            </w:r>
          </w:p>
        </w:tc>
      </w:tr>
      <w:tr w:rsidR="001E41F3" w:rsidRPr="004F0810" w14:paraId="296CF086" w14:textId="77777777" w:rsidTr="00547111">
        <w:tc>
          <w:tcPr>
            <w:tcW w:w="9641" w:type="dxa"/>
            <w:gridSpan w:val="9"/>
          </w:tcPr>
          <w:p w14:paraId="7D4A60B5" w14:textId="77777777" w:rsidR="001E41F3" w:rsidRPr="004F0810" w:rsidRDefault="001E41F3">
            <w:pPr>
              <w:pStyle w:val="CRCoverPage"/>
              <w:spacing w:after="0"/>
              <w:rPr>
                <w:noProof/>
                <w:sz w:val="8"/>
                <w:szCs w:val="8"/>
              </w:rPr>
            </w:pPr>
          </w:p>
        </w:tc>
      </w:tr>
    </w:tbl>
    <w:p w14:paraId="53540664" w14:textId="77777777" w:rsidR="001E41F3" w:rsidRPr="004F0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0810" w14:paraId="0EE45D52" w14:textId="77777777" w:rsidTr="00A7671C">
        <w:tc>
          <w:tcPr>
            <w:tcW w:w="2835" w:type="dxa"/>
          </w:tcPr>
          <w:p w14:paraId="59860FA1" w14:textId="77777777" w:rsidR="00F25D98" w:rsidRPr="004F0810" w:rsidRDefault="00F25D98" w:rsidP="001E41F3">
            <w:pPr>
              <w:pStyle w:val="CRCoverPage"/>
              <w:tabs>
                <w:tab w:val="right" w:pos="2751"/>
              </w:tabs>
              <w:spacing w:after="0"/>
              <w:rPr>
                <w:b/>
                <w:i/>
                <w:noProof/>
              </w:rPr>
            </w:pPr>
            <w:r w:rsidRPr="004F0810">
              <w:rPr>
                <w:b/>
                <w:i/>
                <w:noProof/>
              </w:rPr>
              <w:t>Proposed change</w:t>
            </w:r>
            <w:r w:rsidR="00A7671C" w:rsidRPr="004F0810">
              <w:rPr>
                <w:b/>
                <w:i/>
                <w:noProof/>
              </w:rPr>
              <w:t xml:space="preserve"> </w:t>
            </w:r>
            <w:r w:rsidRPr="004F0810">
              <w:rPr>
                <w:b/>
                <w:i/>
                <w:noProof/>
              </w:rPr>
              <w:t>affects:</w:t>
            </w:r>
          </w:p>
        </w:tc>
        <w:tc>
          <w:tcPr>
            <w:tcW w:w="1418" w:type="dxa"/>
          </w:tcPr>
          <w:p w14:paraId="07128383" w14:textId="77777777" w:rsidR="00F25D98" w:rsidRPr="004F0810" w:rsidRDefault="00F25D98" w:rsidP="001E41F3">
            <w:pPr>
              <w:pStyle w:val="CRCoverPage"/>
              <w:spacing w:after="0"/>
              <w:jc w:val="right"/>
              <w:rPr>
                <w:noProof/>
              </w:rPr>
            </w:pPr>
            <w:r w:rsidRPr="004F08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08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0810" w:rsidRDefault="00F25D98" w:rsidP="001E41F3">
            <w:pPr>
              <w:pStyle w:val="CRCoverPage"/>
              <w:spacing w:after="0"/>
              <w:jc w:val="right"/>
              <w:rPr>
                <w:noProof/>
                <w:u w:val="single"/>
              </w:rPr>
            </w:pPr>
            <w:r w:rsidRPr="004F08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F0810" w:rsidRDefault="00F25D98" w:rsidP="001E41F3">
            <w:pPr>
              <w:pStyle w:val="CRCoverPage"/>
              <w:spacing w:after="0"/>
              <w:jc w:val="center"/>
              <w:rPr>
                <w:b/>
                <w:caps/>
                <w:noProof/>
              </w:rPr>
            </w:pPr>
          </w:p>
        </w:tc>
        <w:tc>
          <w:tcPr>
            <w:tcW w:w="2126" w:type="dxa"/>
          </w:tcPr>
          <w:p w14:paraId="2ED8415F" w14:textId="77777777" w:rsidR="00F25D98" w:rsidRPr="004F0810" w:rsidRDefault="00F25D98" w:rsidP="001E41F3">
            <w:pPr>
              <w:pStyle w:val="CRCoverPage"/>
              <w:spacing w:after="0"/>
              <w:jc w:val="right"/>
              <w:rPr>
                <w:noProof/>
                <w:u w:val="single"/>
              </w:rPr>
            </w:pPr>
            <w:r w:rsidRPr="004F08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0810" w:rsidRDefault="00F25D98" w:rsidP="001E41F3">
            <w:pPr>
              <w:pStyle w:val="CRCoverPage"/>
              <w:spacing w:after="0"/>
              <w:jc w:val="center"/>
              <w:rPr>
                <w:b/>
                <w:caps/>
                <w:noProof/>
              </w:rPr>
            </w:pPr>
          </w:p>
        </w:tc>
        <w:tc>
          <w:tcPr>
            <w:tcW w:w="1418" w:type="dxa"/>
            <w:tcBorders>
              <w:left w:val="nil"/>
            </w:tcBorders>
          </w:tcPr>
          <w:p w14:paraId="6562735E" w14:textId="77777777" w:rsidR="00F25D98" w:rsidRPr="004F0810" w:rsidRDefault="00F25D98" w:rsidP="001E41F3">
            <w:pPr>
              <w:pStyle w:val="CRCoverPage"/>
              <w:spacing w:after="0"/>
              <w:jc w:val="right"/>
              <w:rPr>
                <w:noProof/>
              </w:rPr>
            </w:pPr>
            <w:r w:rsidRPr="004F08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0810" w:rsidRDefault="00F25D98" w:rsidP="001E41F3">
            <w:pPr>
              <w:pStyle w:val="CRCoverPage"/>
              <w:spacing w:after="0"/>
              <w:jc w:val="center"/>
              <w:rPr>
                <w:b/>
                <w:bCs/>
                <w:caps/>
                <w:noProof/>
              </w:rPr>
            </w:pPr>
          </w:p>
        </w:tc>
      </w:tr>
    </w:tbl>
    <w:p w14:paraId="69DCC391" w14:textId="77777777" w:rsidR="001E41F3" w:rsidRPr="004F0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F0810" w14:paraId="31618834" w14:textId="77777777" w:rsidTr="00547111">
        <w:tc>
          <w:tcPr>
            <w:tcW w:w="9640" w:type="dxa"/>
            <w:gridSpan w:val="11"/>
          </w:tcPr>
          <w:p w14:paraId="55477508" w14:textId="77777777" w:rsidR="001E41F3" w:rsidRPr="004F0810" w:rsidRDefault="001E41F3">
            <w:pPr>
              <w:pStyle w:val="CRCoverPage"/>
              <w:spacing w:after="0"/>
              <w:rPr>
                <w:noProof/>
                <w:sz w:val="8"/>
                <w:szCs w:val="8"/>
              </w:rPr>
            </w:pPr>
          </w:p>
        </w:tc>
      </w:tr>
      <w:tr w:rsidR="001E41F3" w:rsidRPr="004F0810" w14:paraId="58300953" w14:textId="77777777" w:rsidTr="00547111">
        <w:tc>
          <w:tcPr>
            <w:tcW w:w="1843" w:type="dxa"/>
            <w:tcBorders>
              <w:top w:val="single" w:sz="4" w:space="0" w:color="auto"/>
              <w:left w:val="single" w:sz="4" w:space="0" w:color="auto"/>
            </w:tcBorders>
          </w:tcPr>
          <w:p w14:paraId="05B2F3A2" w14:textId="77777777" w:rsidR="001E41F3" w:rsidRPr="004F0810" w:rsidRDefault="001E41F3">
            <w:pPr>
              <w:pStyle w:val="CRCoverPage"/>
              <w:tabs>
                <w:tab w:val="right" w:pos="1759"/>
              </w:tabs>
              <w:spacing w:after="0"/>
              <w:rPr>
                <w:b/>
                <w:i/>
                <w:noProof/>
              </w:rPr>
            </w:pPr>
            <w:r w:rsidRPr="004F0810">
              <w:rPr>
                <w:b/>
                <w:i/>
                <w:noProof/>
              </w:rPr>
              <w:t>Title:</w:t>
            </w:r>
            <w:r w:rsidRPr="004F0810">
              <w:rPr>
                <w:b/>
                <w:i/>
                <w:noProof/>
              </w:rPr>
              <w:tab/>
            </w:r>
          </w:p>
        </w:tc>
        <w:tc>
          <w:tcPr>
            <w:tcW w:w="7797" w:type="dxa"/>
            <w:gridSpan w:val="10"/>
            <w:tcBorders>
              <w:top w:val="single" w:sz="4" w:space="0" w:color="auto"/>
              <w:right w:val="single" w:sz="4" w:space="0" w:color="auto"/>
            </w:tcBorders>
            <w:shd w:val="pct30" w:color="FFFF00" w:fill="auto"/>
          </w:tcPr>
          <w:p w14:paraId="3D393EEE" w14:textId="6BEA552F" w:rsidR="001E41F3" w:rsidRPr="004F0810" w:rsidRDefault="00640A9F" w:rsidP="00A20CD9">
            <w:pPr>
              <w:pStyle w:val="CRCoverPage"/>
              <w:spacing w:after="0"/>
              <w:ind w:left="100"/>
              <w:rPr>
                <w:noProof/>
                <w:lang w:eastAsia="zh-CN"/>
              </w:rPr>
            </w:pPr>
            <w:r w:rsidRPr="004F0810">
              <w:rPr>
                <w:noProof/>
                <w:lang w:eastAsia="zh-CN"/>
              </w:rPr>
              <w:t>Addition of NR SL SIG TC 12.2.7.2 - Concurrent SL CSI reporting</w:t>
            </w:r>
          </w:p>
        </w:tc>
      </w:tr>
      <w:tr w:rsidR="001E41F3" w:rsidRPr="004F0810" w14:paraId="05C08479" w14:textId="77777777" w:rsidTr="00547111">
        <w:tc>
          <w:tcPr>
            <w:tcW w:w="1843" w:type="dxa"/>
            <w:tcBorders>
              <w:left w:val="single" w:sz="4" w:space="0" w:color="auto"/>
            </w:tcBorders>
          </w:tcPr>
          <w:p w14:paraId="45E29F53" w14:textId="77777777" w:rsidR="001E41F3" w:rsidRPr="004F081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0810" w:rsidRDefault="001E41F3">
            <w:pPr>
              <w:pStyle w:val="CRCoverPage"/>
              <w:spacing w:after="0"/>
              <w:rPr>
                <w:noProof/>
                <w:sz w:val="8"/>
                <w:szCs w:val="8"/>
              </w:rPr>
            </w:pPr>
          </w:p>
        </w:tc>
      </w:tr>
      <w:tr w:rsidR="001E41F3" w:rsidRPr="004F0810" w14:paraId="46D5D7C2" w14:textId="77777777" w:rsidTr="00547111">
        <w:tc>
          <w:tcPr>
            <w:tcW w:w="1843" w:type="dxa"/>
            <w:tcBorders>
              <w:left w:val="single" w:sz="4" w:space="0" w:color="auto"/>
            </w:tcBorders>
          </w:tcPr>
          <w:p w14:paraId="45A6C2C4" w14:textId="77777777" w:rsidR="001E41F3" w:rsidRPr="004F0810" w:rsidRDefault="001E41F3">
            <w:pPr>
              <w:pStyle w:val="CRCoverPage"/>
              <w:tabs>
                <w:tab w:val="right" w:pos="1759"/>
              </w:tabs>
              <w:spacing w:after="0"/>
              <w:rPr>
                <w:b/>
                <w:i/>
                <w:noProof/>
              </w:rPr>
            </w:pPr>
            <w:r w:rsidRPr="004F0810">
              <w:rPr>
                <w:b/>
                <w:i/>
                <w:noProof/>
              </w:rPr>
              <w:t>Source to WG:</w:t>
            </w:r>
          </w:p>
        </w:tc>
        <w:tc>
          <w:tcPr>
            <w:tcW w:w="7797" w:type="dxa"/>
            <w:gridSpan w:val="10"/>
            <w:tcBorders>
              <w:right w:val="single" w:sz="4" w:space="0" w:color="auto"/>
            </w:tcBorders>
            <w:shd w:val="pct30" w:color="FFFF00" w:fill="auto"/>
          </w:tcPr>
          <w:p w14:paraId="298AA482" w14:textId="07C0C2DB" w:rsidR="001E41F3" w:rsidRPr="004F0810" w:rsidRDefault="007B263F">
            <w:pPr>
              <w:pStyle w:val="CRCoverPage"/>
              <w:spacing w:after="0"/>
              <w:ind w:left="100"/>
              <w:rPr>
                <w:noProof/>
              </w:rPr>
            </w:pPr>
            <w:r w:rsidRPr="004F0810">
              <w:rPr>
                <w:noProof/>
              </w:rPr>
              <w:fldChar w:fldCharType="begin"/>
            </w:r>
            <w:r w:rsidRPr="004F0810">
              <w:rPr>
                <w:noProof/>
              </w:rPr>
              <w:instrText xml:space="preserve"> DOCPROPERTY  SourceIfWg  \* MERGEFORMAT </w:instrText>
            </w:r>
            <w:r w:rsidRPr="004F0810">
              <w:rPr>
                <w:noProof/>
              </w:rPr>
              <w:fldChar w:fldCharType="separate"/>
            </w:r>
            <w:r w:rsidRPr="004F0810">
              <w:rPr>
                <w:noProof/>
              </w:rPr>
              <w:t>Huawei, HiSilicon</w:t>
            </w:r>
            <w:r w:rsidRPr="004F0810">
              <w:rPr>
                <w:noProof/>
              </w:rPr>
              <w:fldChar w:fldCharType="end"/>
            </w:r>
          </w:p>
        </w:tc>
      </w:tr>
      <w:tr w:rsidR="001E41F3" w:rsidRPr="004F0810" w14:paraId="4196B218" w14:textId="77777777" w:rsidTr="00547111">
        <w:tc>
          <w:tcPr>
            <w:tcW w:w="1843" w:type="dxa"/>
            <w:tcBorders>
              <w:left w:val="single" w:sz="4" w:space="0" w:color="auto"/>
            </w:tcBorders>
          </w:tcPr>
          <w:p w14:paraId="14C300BA" w14:textId="77777777" w:rsidR="001E41F3" w:rsidRPr="004F0810" w:rsidRDefault="001E41F3">
            <w:pPr>
              <w:pStyle w:val="CRCoverPage"/>
              <w:tabs>
                <w:tab w:val="right" w:pos="1759"/>
              </w:tabs>
              <w:spacing w:after="0"/>
              <w:rPr>
                <w:b/>
                <w:i/>
                <w:noProof/>
              </w:rPr>
            </w:pPr>
            <w:r w:rsidRPr="004F0810">
              <w:rPr>
                <w:b/>
                <w:i/>
                <w:noProof/>
              </w:rPr>
              <w:t>Source to TSG:</w:t>
            </w:r>
          </w:p>
        </w:tc>
        <w:tc>
          <w:tcPr>
            <w:tcW w:w="7797" w:type="dxa"/>
            <w:gridSpan w:val="10"/>
            <w:tcBorders>
              <w:right w:val="single" w:sz="4" w:space="0" w:color="auto"/>
            </w:tcBorders>
            <w:shd w:val="pct30" w:color="FFFF00" w:fill="auto"/>
          </w:tcPr>
          <w:p w14:paraId="17FF8B7B" w14:textId="0488350C" w:rsidR="001E41F3" w:rsidRPr="004F0810" w:rsidRDefault="007B263F" w:rsidP="00547111">
            <w:pPr>
              <w:pStyle w:val="CRCoverPage"/>
              <w:spacing w:after="0"/>
              <w:ind w:left="100"/>
              <w:rPr>
                <w:noProof/>
              </w:rPr>
            </w:pPr>
            <w:r w:rsidRPr="004F0810">
              <w:t>R5</w:t>
            </w:r>
          </w:p>
        </w:tc>
      </w:tr>
      <w:tr w:rsidR="001E41F3" w:rsidRPr="004F0810" w14:paraId="76303739" w14:textId="77777777" w:rsidTr="00547111">
        <w:tc>
          <w:tcPr>
            <w:tcW w:w="1843" w:type="dxa"/>
            <w:tcBorders>
              <w:left w:val="single" w:sz="4" w:space="0" w:color="auto"/>
            </w:tcBorders>
          </w:tcPr>
          <w:p w14:paraId="4D3B1657" w14:textId="77777777" w:rsidR="001E41F3" w:rsidRPr="004F081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0810" w:rsidRDefault="001E41F3">
            <w:pPr>
              <w:pStyle w:val="CRCoverPage"/>
              <w:spacing w:after="0"/>
              <w:rPr>
                <w:noProof/>
                <w:sz w:val="8"/>
                <w:szCs w:val="8"/>
              </w:rPr>
            </w:pPr>
          </w:p>
        </w:tc>
      </w:tr>
      <w:tr w:rsidR="001E41F3" w:rsidRPr="004F0810" w14:paraId="50563E52" w14:textId="77777777" w:rsidTr="00A20CD9">
        <w:tc>
          <w:tcPr>
            <w:tcW w:w="1843" w:type="dxa"/>
            <w:tcBorders>
              <w:left w:val="single" w:sz="4" w:space="0" w:color="auto"/>
            </w:tcBorders>
          </w:tcPr>
          <w:p w14:paraId="32C381B7" w14:textId="77777777" w:rsidR="001E41F3" w:rsidRPr="004F0810" w:rsidRDefault="001E41F3">
            <w:pPr>
              <w:pStyle w:val="CRCoverPage"/>
              <w:tabs>
                <w:tab w:val="right" w:pos="1759"/>
              </w:tabs>
              <w:spacing w:after="0"/>
              <w:rPr>
                <w:b/>
                <w:i/>
                <w:noProof/>
              </w:rPr>
            </w:pPr>
            <w:r w:rsidRPr="004F0810">
              <w:rPr>
                <w:b/>
                <w:i/>
                <w:noProof/>
              </w:rPr>
              <w:t>Work item code</w:t>
            </w:r>
            <w:r w:rsidR="0051580D" w:rsidRPr="004F0810">
              <w:rPr>
                <w:b/>
                <w:i/>
                <w:noProof/>
              </w:rPr>
              <w:t>:</w:t>
            </w:r>
          </w:p>
        </w:tc>
        <w:tc>
          <w:tcPr>
            <w:tcW w:w="3785" w:type="dxa"/>
            <w:gridSpan w:val="5"/>
            <w:shd w:val="pct30" w:color="FFFF00" w:fill="auto"/>
          </w:tcPr>
          <w:p w14:paraId="115414A3" w14:textId="78D710CB" w:rsidR="001E41F3" w:rsidRPr="004F0810" w:rsidRDefault="00A20CD9">
            <w:pPr>
              <w:pStyle w:val="CRCoverPage"/>
              <w:spacing w:after="0"/>
              <w:ind w:left="100"/>
              <w:rPr>
                <w:noProof/>
              </w:rPr>
            </w:pPr>
            <w:r w:rsidRPr="004F0810">
              <w:rPr>
                <w:noProof/>
              </w:rPr>
              <w:t>5G_V2X_NRSL_eV2XARC-UEConTest</w:t>
            </w:r>
          </w:p>
        </w:tc>
        <w:tc>
          <w:tcPr>
            <w:tcW w:w="468" w:type="dxa"/>
            <w:tcBorders>
              <w:left w:val="nil"/>
            </w:tcBorders>
          </w:tcPr>
          <w:p w14:paraId="61A86BCF" w14:textId="77777777" w:rsidR="001E41F3" w:rsidRPr="004F0810" w:rsidRDefault="001E41F3">
            <w:pPr>
              <w:pStyle w:val="CRCoverPage"/>
              <w:spacing w:after="0"/>
              <w:ind w:right="100"/>
              <w:rPr>
                <w:noProof/>
              </w:rPr>
            </w:pPr>
          </w:p>
        </w:tc>
        <w:tc>
          <w:tcPr>
            <w:tcW w:w="1417" w:type="dxa"/>
            <w:gridSpan w:val="3"/>
            <w:tcBorders>
              <w:left w:val="nil"/>
            </w:tcBorders>
          </w:tcPr>
          <w:p w14:paraId="153CBFB1" w14:textId="77777777" w:rsidR="001E41F3" w:rsidRPr="004F0810" w:rsidRDefault="001E41F3">
            <w:pPr>
              <w:pStyle w:val="CRCoverPage"/>
              <w:spacing w:after="0"/>
              <w:jc w:val="right"/>
              <w:rPr>
                <w:noProof/>
              </w:rPr>
            </w:pPr>
            <w:r w:rsidRPr="004F0810">
              <w:rPr>
                <w:b/>
                <w:i/>
                <w:noProof/>
              </w:rPr>
              <w:t>Date:</w:t>
            </w:r>
          </w:p>
        </w:tc>
        <w:tc>
          <w:tcPr>
            <w:tcW w:w="2127" w:type="dxa"/>
            <w:tcBorders>
              <w:right w:val="single" w:sz="4" w:space="0" w:color="auto"/>
            </w:tcBorders>
            <w:shd w:val="pct30" w:color="FFFF00" w:fill="auto"/>
          </w:tcPr>
          <w:p w14:paraId="56929475" w14:textId="77D0FDA1" w:rsidR="001E41F3" w:rsidRPr="004F0810" w:rsidRDefault="00FF0DB6" w:rsidP="00164545">
            <w:pPr>
              <w:pStyle w:val="CRCoverPage"/>
              <w:spacing w:after="0"/>
              <w:ind w:left="100"/>
              <w:rPr>
                <w:noProof/>
              </w:rPr>
            </w:pPr>
            <w:r w:rsidRPr="004F0810">
              <w:rPr>
                <w:noProof/>
              </w:rPr>
              <w:fldChar w:fldCharType="begin"/>
            </w:r>
            <w:r w:rsidRPr="004F0810">
              <w:rPr>
                <w:noProof/>
              </w:rPr>
              <w:instrText xml:space="preserve"> DOCPROPERTY  ResDate  \* MERGEFORMAT </w:instrText>
            </w:r>
            <w:r w:rsidRPr="004F0810">
              <w:rPr>
                <w:noProof/>
              </w:rPr>
              <w:fldChar w:fldCharType="separate"/>
            </w:r>
            <w:r w:rsidRPr="004F0810">
              <w:rPr>
                <w:noProof/>
              </w:rPr>
              <w:t>2022-08-</w:t>
            </w:r>
            <w:r w:rsidRPr="004F0810">
              <w:rPr>
                <w:noProof/>
              </w:rPr>
              <w:fldChar w:fldCharType="end"/>
            </w:r>
            <w:r w:rsidRPr="004F0810">
              <w:rPr>
                <w:noProof/>
              </w:rPr>
              <w:t>06</w:t>
            </w:r>
          </w:p>
        </w:tc>
      </w:tr>
      <w:tr w:rsidR="001E41F3" w:rsidRPr="004F0810" w14:paraId="690C7843" w14:textId="77777777" w:rsidTr="00547111">
        <w:tc>
          <w:tcPr>
            <w:tcW w:w="1843" w:type="dxa"/>
            <w:tcBorders>
              <w:left w:val="single" w:sz="4" w:space="0" w:color="auto"/>
            </w:tcBorders>
          </w:tcPr>
          <w:p w14:paraId="17A1A642" w14:textId="77777777" w:rsidR="001E41F3" w:rsidRPr="004F0810" w:rsidRDefault="001E41F3">
            <w:pPr>
              <w:pStyle w:val="CRCoverPage"/>
              <w:spacing w:after="0"/>
              <w:rPr>
                <w:b/>
                <w:i/>
                <w:noProof/>
                <w:sz w:val="8"/>
                <w:szCs w:val="8"/>
              </w:rPr>
            </w:pPr>
          </w:p>
        </w:tc>
        <w:tc>
          <w:tcPr>
            <w:tcW w:w="1986" w:type="dxa"/>
            <w:gridSpan w:val="4"/>
          </w:tcPr>
          <w:p w14:paraId="2F73FCFB" w14:textId="77777777" w:rsidR="001E41F3" w:rsidRPr="004F0810" w:rsidRDefault="001E41F3">
            <w:pPr>
              <w:pStyle w:val="CRCoverPage"/>
              <w:spacing w:after="0"/>
              <w:rPr>
                <w:noProof/>
                <w:sz w:val="8"/>
                <w:szCs w:val="8"/>
              </w:rPr>
            </w:pPr>
          </w:p>
        </w:tc>
        <w:tc>
          <w:tcPr>
            <w:tcW w:w="2267" w:type="dxa"/>
            <w:gridSpan w:val="2"/>
          </w:tcPr>
          <w:p w14:paraId="0FBCFC35" w14:textId="77777777" w:rsidR="001E41F3" w:rsidRPr="004F0810" w:rsidRDefault="001E41F3">
            <w:pPr>
              <w:pStyle w:val="CRCoverPage"/>
              <w:spacing w:after="0"/>
              <w:rPr>
                <w:noProof/>
                <w:sz w:val="8"/>
                <w:szCs w:val="8"/>
              </w:rPr>
            </w:pPr>
          </w:p>
        </w:tc>
        <w:tc>
          <w:tcPr>
            <w:tcW w:w="1417" w:type="dxa"/>
            <w:gridSpan w:val="3"/>
          </w:tcPr>
          <w:p w14:paraId="60243A9E" w14:textId="77777777" w:rsidR="001E41F3" w:rsidRPr="004F081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0810" w:rsidRDefault="001E41F3">
            <w:pPr>
              <w:pStyle w:val="CRCoverPage"/>
              <w:spacing w:after="0"/>
              <w:rPr>
                <w:noProof/>
                <w:sz w:val="8"/>
                <w:szCs w:val="8"/>
              </w:rPr>
            </w:pPr>
          </w:p>
        </w:tc>
      </w:tr>
      <w:tr w:rsidR="001E41F3" w:rsidRPr="004F0810" w14:paraId="13D4AF59" w14:textId="77777777" w:rsidTr="00547111">
        <w:trPr>
          <w:cantSplit/>
        </w:trPr>
        <w:tc>
          <w:tcPr>
            <w:tcW w:w="1843" w:type="dxa"/>
            <w:tcBorders>
              <w:left w:val="single" w:sz="4" w:space="0" w:color="auto"/>
            </w:tcBorders>
          </w:tcPr>
          <w:p w14:paraId="1E6EA205" w14:textId="77777777" w:rsidR="001E41F3" w:rsidRPr="004F0810" w:rsidRDefault="001E41F3">
            <w:pPr>
              <w:pStyle w:val="CRCoverPage"/>
              <w:tabs>
                <w:tab w:val="right" w:pos="1759"/>
              </w:tabs>
              <w:spacing w:after="0"/>
              <w:rPr>
                <w:b/>
                <w:i/>
                <w:noProof/>
              </w:rPr>
            </w:pPr>
            <w:r w:rsidRPr="004F0810">
              <w:rPr>
                <w:b/>
                <w:i/>
                <w:noProof/>
              </w:rPr>
              <w:t>Category:</w:t>
            </w:r>
          </w:p>
        </w:tc>
        <w:tc>
          <w:tcPr>
            <w:tcW w:w="851" w:type="dxa"/>
            <w:shd w:val="pct30" w:color="FFFF00" w:fill="auto"/>
          </w:tcPr>
          <w:p w14:paraId="154A6113" w14:textId="7AA3E7BA" w:rsidR="001E41F3" w:rsidRPr="004F0810" w:rsidRDefault="007B263F" w:rsidP="00D24991">
            <w:pPr>
              <w:pStyle w:val="CRCoverPage"/>
              <w:spacing w:after="0"/>
              <w:ind w:left="100" w:right="-609"/>
              <w:rPr>
                <w:b/>
                <w:noProof/>
              </w:rPr>
            </w:pPr>
            <w:r w:rsidRPr="004F0810">
              <w:rPr>
                <w:rFonts w:hint="eastAsia"/>
                <w:b/>
                <w:lang w:eastAsia="zh-CN"/>
              </w:rPr>
              <w:t>F</w:t>
            </w:r>
          </w:p>
        </w:tc>
        <w:tc>
          <w:tcPr>
            <w:tcW w:w="3402" w:type="dxa"/>
            <w:gridSpan w:val="5"/>
            <w:tcBorders>
              <w:left w:val="nil"/>
            </w:tcBorders>
          </w:tcPr>
          <w:p w14:paraId="617AE5C6" w14:textId="77777777" w:rsidR="001E41F3" w:rsidRPr="004F0810" w:rsidRDefault="001E41F3">
            <w:pPr>
              <w:pStyle w:val="CRCoverPage"/>
              <w:spacing w:after="0"/>
              <w:rPr>
                <w:noProof/>
              </w:rPr>
            </w:pPr>
          </w:p>
        </w:tc>
        <w:tc>
          <w:tcPr>
            <w:tcW w:w="1417" w:type="dxa"/>
            <w:gridSpan w:val="3"/>
            <w:tcBorders>
              <w:left w:val="nil"/>
            </w:tcBorders>
          </w:tcPr>
          <w:p w14:paraId="42CDCEE5" w14:textId="77777777" w:rsidR="001E41F3" w:rsidRPr="004F0810" w:rsidRDefault="001E41F3">
            <w:pPr>
              <w:pStyle w:val="CRCoverPage"/>
              <w:spacing w:after="0"/>
              <w:jc w:val="right"/>
              <w:rPr>
                <w:b/>
                <w:i/>
                <w:noProof/>
              </w:rPr>
            </w:pPr>
            <w:r w:rsidRPr="004F0810">
              <w:rPr>
                <w:b/>
                <w:i/>
                <w:noProof/>
              </w:rPr>
              <w:t>Release:</w:t>
            </w:r>
          </w:p>
        </w:tc>
        <w:tc>
          <w:tcPr>
            <w:tcW w:w="2127" w:type="dxa"/>
            <w:tcBorders>
              <w:right w:val="single" w:sz="4" w:space="0" w:color="auto"/>
            </w:tcBorders>
            <w:shd w:val="pct30" w:color="FFFF00" w:fill="auto"/>
          </w:tcPr>
          <w:p w14:paraId="6C870B98" w14:textId="2A985171" w:rsidR="001E41F3" w:rsidRPr="004F0810" w:rsidRDefault="007B263F" w:rsidP="00BB517E">
            <w:pPr>
              <w:pStyle w:val="CRCoverPage"/>
              <w:spacing w:after="0"/>
              <w:ind w:left="100"/>
              <w:rPr>
                <w:noProof/>
              </w:rPr>
            </w:pPr>
            <w:r w:rsidRPr="004F0810">
              <w:rPr>
                <w:noProof/>
              </w:rPr>
              <w:fldChar w:fldCharType="begin"/>
            </w:r>
            <w:r w:rsidRPr="004F0810">
              <w:rPr>
                <w:noProof/>
              </w:rPr>
              <w:instrText xml:space="preserve"> DOCPROPERTY  Release  \* MERGEFORMAT </w:instrText>
            </w:r>
            <w:r w:rsidRPr="004F0810">
              <w:rPr>
                <w:noProof/>
              </w:rPr>
              <w:fldChar w:fldCharType="separate"/>
            </w:r>
            <w:r w:rsidRPr="004F0810">
              <w:rPr>
                <w:noProof/>
              </w:rPr>
              <w:t>Rel-</w:t>
            </w:r>
            <w:r w:rsidRPr="004F0810">
              <w:rPr>
                <w:noProof/>
              </w:rPr>
              <w:fldChar w:fldCharType="end"/>
            </w:r>
            <w:r w:rsidR="001017CC" w:rsidRPr="004F0810">
              <w:rPr>
                <w:noProof/>
              </w:rPr>
              <w:t>1</w:t>
            </w:r>
            <w:r w:rsidR="00AE76AB" w:rsidRPr="004F0810">
              <w:rPr>
                <w:noProof/>
              </w:rPr>
              <w:t>6</w:t>
            </w:r>
          </w:p>
        </w:tc>
      </w:tr>
      <w:tr w:rsidR="001E41F3" w:rsidRPr="004F0810" w14:paraId="30122F0C" w14:textId="77777777" w:rsidTr="00547111">
        <w:tc>
          <w:tcPr>
            <w:tcW w:w="1843" w:type="dxa"/>
            <w:tcBorders>
              <w:left w:val="single" w:sz="4" w:space="0" w:color="auto"/>
              <w:bottom w:val="single" w:sz="4" w:space="0" w:color="auto"/>
            </w:tcBorders>
          </w:tcPr>
          <w:p w14:paraId="615796D0" w14:textId="77777777" w:rsidR="001E41F3" w:rsidRPr="004F081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0810" w:rsidRDefault="001E41F3">
            <w:pPr>
              <w:pStyle w:val="CRCoverPage"/>
              <w:spacing w:after="0"/>
              <w:ind w:left="383" w:hanging="383"/>
              <w:rPr>
                <w:i/>
                <w:noProof/>
                <w:sz w:val="18"/>
              </w:rPr>
            </w:pPr>
            <w:r w:rsidRPr="004F0810">
              <w:rPr>
                <w:i/>
                <w:noProof/>
                <w:sz w:val="18"/>
              </w:rPr>
              <w:t xml:space="preserve">Use </w:t>
            </w:r>
            <w:r w:rsidRPr="004F0810">
              <w:rPr>
                <w:i/>
                <w:noProof/>
                <w:sz w:val="18"/>
                <w:u w:val="single"/>
              </w:rPr>
              <w:t>one</w:t>
            </w:r>
            <w:r w:rsidRPr="004F0810">
              <w:rPr>
                <w:i/>
                <w:noProof/>
                <w:sz w:val="18"/>
              </w:rPr>
              <w:t xml:space="preserve"> of the following categories:</w:t>
            </w:r>
            <w:r w:rsidRPr="004F0810">
              <w:rPr>
                <w:b/>
                <w:i/>
                <w:noProof/>
                <w:sz w:val="18"/>
              </w:rPr>
              <w:br/>
              <w:t>F</w:t>
            </w:r>
            <w:r w:rsidRPr="004F0810">
              <w:rPr>
                <w:i/>
                <w:noProof/>
                <w:sz w:val="18"/>
              </w:rPr>
              <w:t xml:space="preserve">  (correction)</w:t>
            </w:r>
            <w:r w:rsidRPr="004F0810">
              <w:rPr>
                <w:i/>
                <w:noProof/>
                <w:sz w:val="18"/>
              </w:rPr>
              <w:br/>
            </w:r>
            <w:r w:rsidRPr="004F0810">
              <w:rPr>
                <w:b/>
                <w:i/>
                <w:noProof/>
                <w:sz w:val="18"/>
              </w:rPr>
              <w:t>A</w:t>
            </w:r>
            <w:r w:rsidRPr="004F0810">
              <w:rPr>
                <w:i/>
                <w:noProof/>
                <w:sz w:val="18"/>
              </w:rPr>
              <w:t xml:space="preserve">  (</w:t>
            </w:r>
            <w:r w:rsidR="00DE34CF" w:rsidRPr="004F0810">
              <w:rPr>
                <w:i/>
                <w:noProof/>
                <w:sz w:val="18"/>
              </w:rPr>
              <w:t xml:space="preserve">mirror </w:t>
            </w:r>
            <w:r w:rsidRPr="004F0810">
              <w:rPr>
                <w:i/>
                <w:noProof/>
                <w:sz w:val="18"/>
              </w:rPr>
              <w:t>correspond</w:t>
            </w:r>
            <w:r w:rsidR="00DE34CF" w:rsidRPr="004F0810">
              <w:rPr>
                <w:i/>
                <w:noProof/>
                <w:sz w:val="18"/>
              </w:rPr>
              <w:t xml:space="preserve">ing </w:t>
            </w:r>
            <w:r w:rsidRPr="004F0810">
              <w:rPr>
                <w:i/>
                <w:noProof/>
                <w:sz w:val="18"/>
              </w:rPr>
              <w:t xml:space="preserve">to a </w:t>
            </w:r>
            <w:r w:rsidR="00DE34CF" w:rsidRPr="004F0810">
              <w:rPr>
                <w:i/>
                <w:noProof/>
                <w:sz w:val="18"/>
              </w:rPr>
              <w:t xml:space="preserve">change </w:t>
            </w:r>
            <w:r w:rsidRPr="004F0810">
              <w:rPr>
                <w:i/>
                <w:noProof/>
                <w:sz w:val="18"/>
              </w:rPr>
              <w:t xml:space="preserve">in an earlier </w:t>
            </w:r>
            <w:r w:rsidR="00665C47" w:rsidRPr="004F0810">
              <w:rPr>
                <w:i/>
                <w:noProof/>
                <w:sz w:val="18"/>
              </w:rPr>
              <w:tab/>
            </w:r>
            <w:r w:rsidR="00665C47" w:rsidRPr="004F0810">
              <w:rPr>
                <w:i/>
                <w:noProof/>
                <w:sz w:val="18"/>
              </w:rPr>
              <w:tab/>
            </w:r>
            <w:r w:rsidR="00665C47" w:rsidRPr="004F0810">
              <w:rPr>
                <w:i/>
                <w:noProof/>
                <w:sz w:val="18"/>
              </w:rPr>
              <w:tab/>
            </w:r>
            <w:r w:rsidR="00665C47" w:rsidRPr="004F0810">
              <w:rPr>
                <w:i/>
                <w:noProof/>
                <w:sz w:val="18"/>
              </w:rPr>
              <w:tab/>
            </w:r>
            <w:r w:rsidR="00665C47" w:rsidRPr="004F0810">
              <w:rPr>
                <w:i/>
                <w:noProof/>
                <w:sz w:val="18"/>
              </w:rPr>
              <w:tab/>
            </w:r>
            <w:r w:rsidR="00665C47" w:rsidRPr="004F0810">
              <w:rPr>
                <w:i/>
                <w:noProof/>
                <w:sz w:val="18"/>
              </w:rPr>
              <w:tab/>
            </w:r>
            <w:r w:rsidR="00665C47" w:rsidRPr="004F0810">
              <w:rPr>
                <w:i/>
                <w:noProof/>
                <w:sz w:val="18"/>
              </w:rPr>
              <w:tab/>
            </w:r>
            <w:r w:rsidR="00665C47" w:rsidRPr="004F0810">
              <w:rPr>
                <w:i/>
                <w:noProof/>
                <w:sz w:val="18"/>
              </w:rPr>
              <w:tab/>
            </w:r>
            <w:r w:rsidR="00665C47" w:rsidRPr="004F0810">
              <w:rPr>
                <w:i/>
                <w:noProof/>
                <w:sz w:val="18"/>
              </w:rPr>
              <w:tab/>
            </w:r>
            <w:r w:rsidR="00665C47" w:rsidRPr="004F0810">
              <w:rPr>
                <w:i/>
                <w:noProof/>
                <w:sz w:val="18"/>
              </w:rPr>
              <w:tab/>
            </w:r>
            <w:r w:rsidR="00665C47" w:rsidRPr="004F0810">
              <w:rPr>
                <w:i/>
                <w:noProof/>
                <w:sz w:val="18"/>
              </w:rPr>
              <w:tab/>
            </w:r>
            <w:r w:rsidR="00665C47" w:rsidRPr="004F0810">
              <w:rPr>
                <w:i/>
                <w:noProof/>
                <w:sz w:val="18"/>
              </w:rPr>
              <w:tab/>
            </w:r>
            <w:r w:rsidR="00665C47" w:rsidRPr="004F0810">
              <w:rPr>
                <w:i/>
                <w:noProof/>
                <w:sz w:val="18"/>
              </w:rPr>
              <w:tab/>
            </w:r>
            <w:r w:rsidRPr="004F0810">
              <w:rPr>
                <w:i/>
                <w:noProof/>
                <w:sz w:val="18"/>
              </w:rPr>
              <w:t>release)</w:t>
            </w:r>
            <w:r w:rsidRPr="004F0810">
              <w:rPr>
                <w:i/>
                <w:noProof/>
                <w:sz w:val="18"/>
              </w:rPr>
              <w:br/>
            </w:r>
            <w:r w:rsidRPr="004F0810">
              <w:rPr>
                <w:b/>
                <w:i/>
                <w:noProof/>
                <w:sz w:val="18"/>
              </w:rPr>
              <w:t>B</w:t>
            </w:r>
            <w:r w:rsidRPr="004F0810">
              <w:rPr>
                <w:i/>
                <w:noProof/>
                <w:sz w:val="18"/>
              </w:rPr>
              <w:t xml:space="preserve">  (addition of feature), </w:t>
            </w:r>
            <w:r w:rsidRPr="004F0810">
              <w:rPr>
                <w:i/>
                <w:noProof/>
                <w:sz w:val="18"/>
              </w:rPr>
              <w:br/>
            </w:r>
            <w:r w:rsidRPr="004F0810">
              <w:rPr>
                <w:b/>
                <w:i/>
                <w:noProof/>
                <w:sz w:val="18"/>
              </w:rPr>
              <w:t>C</w:t>
            </w:r>
            <w:r w:rsidRPr="004F0810">
              <w:rPr>
                <w:i/>
                <w:noProof/>
                <w:sz w:val="18"/>
              </w:rPr>
              <w:t xml:space="preserve">  (functional modification of feature)</w:t>
            </w:r>
            <w:r w:rsidRPr="004F0810">
              <w:rPr>
                <w:i/>
                <w:noProof/>
                <w:sz w:val="18"/>
              </w:rPr>
              <w:br/>
            </w:r>
            <w:r w:rsidRPr="004F0810">
              <w:rPr>
                <w:b/>
                <w:i/>
                <w:noProof/>
                <w:sz w:val="18"/>
              </w:rPr>
              <w:t>D</w:t>
            </w:r>
            <w:r w:rsidRPr="004F0810">
              <w:rPr>
                <w:i/>
                <w:noProof/>
                <w:sz w:val="18"/>
              </w:rPr>
              <w:t xml:space="preserve">  (editorial modification)</w:t>
            </w:r>
          </w:p>
          <w:p w14:paraId="05D36727" w14:textId="77777777" w:rsidR="001E41F3" w:rsidRPr="004F0810" w:rsidRDefault="001E41F3">
            <w:pPr>
              <w:pStyle w:val="CRCoverPage"/>
              <w:rPr>
                <w:noProof/>
              </w:rPr>
            </w:pPr>
            <w:r w:rsidRPr="004F0810">
              <w:rPr>
                <w:noProof/>
                <w:sz w:val="18"/>
              </w:rPr>
              <w:t>Detailed explanations of the above categories can</w:t>
            </w:r>
            <w:r w:rsidRPr="004F0810">
              <w:rPr>
                <w:noProof/>
                <w:sz w:val="18"/>
              </w:rPr>
              <w:br/>
              <w:t xml:space="preserve">be found in 3GPP </w:t>
            </w:r>
            <w:hyperlink r:id="rId11" w:history="1">
              <w:r w:rsidRPr="004F0810">
                <w:rPr>
                  <w:rStyle w:val="af0"/>
                  <w:noProof/>
                  <w:sz w:val="18"/>
                </w:rPr>
                <w:t>TR 21.900</w:t>
              </w:r>
            </w:hyperlink>
            <w:r w:rsidRPr="004F0810">
              <w:rPr>
                <w:noProof/>
                <w:sz w:val="18"/>
              </w:rPr>
              <w:t>.</w:t>
            </w:r>
          </w:p>
        </w:tc>
        <w:tc>
          <w:tcPr>
            <w:tcW w:w="3120" w:type="dxa"/>
            <w:gridSpan w:val="2"/>
            <w:tcBorders>
              <w:bottom w:val="single" w:sz="4" w:space="0" w:color="auto"/>
              <w:right w:val="single" w:sz="4" w:space="0" w:color="auto"/>
            </w:tcBorders>
          </w:tcPr>
          <w:p w14:paraId="1A28F380" w14:textId="2B8F7B7C" w:rsidR="000C038A" w:rsidRPr="004F0810" w:rsidRDefault="001E41F3" w:rsidP="00BD6BB8">
            <w:pPr>
              <w:pStyle w:val="CRCoverPage"/>
              <w:tabs>
                <w:tab w:val="left" w:pos="950"/>
              </w:tabs>
              <w:spacing w:after="0"/>
              <w:ind w:left="241" w:hanging="241"/>
              <w:rPr>
                <w:i/>
                <w:noProof/>
                <w:sz w:val="18"/>
              </w:rPr>
            </w:pPr>
            <w:r w:rsidRPr="004F0810">
              <w:rPr>
                <w:i/>
                <w:noProof/>
                <w:sz w:val="18"/>
              </w:rPr>
              <w:t xml:space="preserve">Use </w:t>
            </w:r>
            <w:r w:rsidRPr="004F0810">
              <w:rPr>
                <w:i/>
                <w:noProof/>
                <w:sz w:val="18"/>
                <w:u w:val="single"/>
              </w:rPr>
              <w:t>one</w:t>
            </w:r>
            <w:r w:rsidRPr="004F0810">
              <w:rPr>
                <w:i/>
                <w:noProof/>
                <w:sz w:val="18"/>
              </w:rPr>
              <w:t xml:space="preserve"> of the following releases:</w:t>
            </w:r>
            <w:r w:rsidRPr="004F0810">
              <w:rPr>
                <w:i/>
                <w:noProof/>
                <w:sz w:val="18"/>
              </w:rPr>
              <w:br/>
              <w:t>Rel-8</w:t>
            </w:r>
            <w:r w:rsidRPr="004F0810">
              <w:rPr>
                <w:i/>
                <w:noProof/>
                <w:sz w:val="18"/>
              </w:rPr>
              <w:tab/>
              <w:t>(Release 8)</w:t>
            </w:r>
            <w:r w:rsidR="007C2097" w:rsidRPr="004F0810">
              <w:rPr>
                <w:i/>
                <w:noProof/>
                <w:sz w:val="18"/>
              </w:rPr>
              <w:br/>
              <w:t>Rel-9</w:t>
            </w:r>
            <w:r w:rsidR="007C2097" w:rsidRPr="004F0810">
              <w:rPr>
                <w:i/>
                <w:noProof/>
                <w:sz w:val="18"/>
              </w:rPr>
              <w:tab/>
              <w:t>(Release 9)</w:t>
            </w:r>
            <w:r w:rsidR="009777D9" w:rsidRPr="004F0810">
              <w:rPr>
                <w:i/>
                <w:noProof/>
                <w:sz w:val="18"/>
              </w:rPr>
              <w:br/>
              <w:t>Rel-10</w:t>
            </w:r>
            <w:r w:rsidR="009777D9" w:rsidRPr="004F0810">
              <w:rPr>
                <w:i/>
                <w:noProof/>
                <w:sz w:val="18"/>
              </w:rPr>
              <w:tab/>
              <w:t>(Release 10)</w:t>
            </w:r>
            <w:r w:rsidR="000C038A" w:rsidRPr="004F0810">
              <w:rPr>
                <w:i/>
                <w:noProof/>
                <w:sz w:val="18"/>
              </w:rPr>
              <w:br/>
              <w:t>Rel-11</w:t>
            </w:r>
            <w:r w:rsidR="000C038A" w:rsidRPr="004F0810">
              <w:rPr>
                <w:i/>
                <w:noProof/>
                <w:sz w:val="18"/>
              </w:rPr>
              <w:tab/>
              <w:t>(Release 11)</w:t>
            </w:r>
            <w:r w:rsidR="000C038A" w:rsidRPr="004F0810">
              <w:rPr>
                <w:i/>
                <w:noProof/>
                <w:sz w:val="18"/>
              </w:rPr>
              <w:br/>
            </w:r>
            <w:r w:rsidR="002E472E" w:rsidRPr="004F0810">
              <w:rPr>
                <w:i/>
                <w:noProof/>
                <w:sz w:val="18"/>
              </w:rPr>
              <w:t>…</w:t>
            </w:r>
            <w:r w:rsidR="0051580D" w:rsidRPr="004F0810">
              <w:rPr>
                <w:i/>
                <w:noProof/>
                <w:sz w:val="18"/>
              </w:rPr>
              <w:br/>
            </w:r>
            <w:r w:rsidR="00E34898" w:rsidRPr="004F0810">
              <w:rPr>
                <w:i/>
                <w:noProof/>
                <w:sz w:val="18"/>
              </w:rPr>
              <w:t>Rel-16</w:t>
            </w:r>
            <w:r w:rsidR="00E34898" w:rsidRPr="004F0810">
              <w:rPr>
                <w:i/>
                <w:noProof/>
                <w:sz w:val="18"/>
              </w:rPr>
              <w:tab/>
              <w:t>(Release 16)</w:t>
            </w:r>
            <w:r w:rsidR="002E472E" w:rsidRPr="004F0810">
              <w:rPr>
                <w:i/>
                <w:noProof/>
                <w:sz w:val="18"/>
              </w:rPr>
              <w:br/>
              <w:t>Rel-17</w:t>
            </w:r>
            <w:r w:rsidR="002E472E" w:rsidRPr="004F0810">
              <w:rPr>
                <w:i/>
                <w:noProof/>
                <w:sz w:val="18"/>
              </w:rPr>
              <w:tab/>
              <w:t>(Release 17)</w:t>
            </w:r>
            <w:r w:rsidR="002E472E" w:rsidRPr="004F0810">
              <w:rPr>
                <w:i/>
                <w:noProof/>
                <w:sz w:val="18"/>
              </w:rPr>
              <w:br/>
              <w:t>Rel-18</w:t>
            </w:r>
            <w:r w:rsidR="002E472E" w:rsidRPr="004F0810">
              <w:rPr>
                <w:i/>
                <w:noProof/>
                <w:sz w:val="18"/>
              </w:rPr>
              <w:tab/>
              <w:t>(Release 18)</w:t>
            </w:r>
            <w:r w:rsidR="00C870F6" w:rsidRPr="004F0810">
              <w:rPr>
                <w:i/>
                <w:noProof/>
                <w:sz w:val="18"/>
              </w:rPr>
              <w:br/>
              <w:t>Rel-19</w:t>
            </w:r>
            <w:r w:rsidR="00653DE4" w:rsidRPr="004F0810">
              <w:rPr>
                <w:i/>
                <w:noProof/>
                <w:sz w:val="18"/>
              </w:rPr>
              <w:tab/>
              <w:t>(Release 19)</w:t>
            </w:r>
          </w:p>
        </w:tc>
      </w:tr>
      <w:tr w:rsidR="001E41F3" w:rsidRPr="004F0810" w14:paraId="7FBEB8E7" w14:textId="77777777" w:rsidTr="00547111">
        <w:tc>
          <w:tcPr>
            <w:tcW w:w="1843" w:type="dxa"/>
          </w:tcPr>
          <w:p w14:paraId="44A3A604" w14:textId="77777777" w:rsidR="001E41F3" w:rsidRPr="004F0810" w:rsidRDefault="001E41F3">
            <w:pPr>
              <w:pStyle w:val="CRCoverPage"/>
              <w:spacing w:after="0"/>
              <w:rPr>
                <w:b/>
                <w:i/>
                <w:noProof/>
                <w:sz w:val="8"/>
                <w:szCs w:val="8"/>
              </w:rPr>
            </w:pPr>
          </w:p>
        </w:tc>
        <w:tc>
          <w:tcPr>
            <w:tcW w:w="7797" w:type="dxa"/>
            <w:gridSpan w:val="10"/>
          </w:tcPr>
          <w:p w14:paraId="5524CC4E" w14:textId="77777777" w:rsidR="001E41F3" w:rsidRPr="004F0810" w:rsidRDefault="001E41F3">
            <w:pPr>
              <w:pStyle w:val="CRCoverPage"/>
              <w:spacing w:after="0"/>
              <w:rPr>
                <w:noProof/>
                <w:sz w:val="8"/>
                <w:szCs w:val="8"/>
              </w:rPr>
            </w:pPr>
          </w:p>
        </w:tc>
      </w:tr>
      <w:tr w:rsidR="001E41F3" w:rsidRPr="004F0810" w14:paraId="1256F52C" w14:textId="77777777" w:rsidTr="00547111">
        <w:tc>
          <w:tcPr>
            <w:tcW w:w="2694" w:type="dxa"/>
            <w:gridSpan w:val="2"/>
            <w:tcBorders>
              <w:top w:val="single" w:sz="4" w:space="0" w:color="auto"/>
              <w:left w:val="single" w:sz="4" w:space="0" w:color="auto"/>
            </w:tcBorders>
          </w:tcPr>
          <w:p w14:paraId="52C87DB0" w14:textId="77777777" w:rsidR="001E41F3" w:rsidRPr="004F0810" w:rsidRDefault="001E41F3">
            <w:pPr>
              <w:pStyle w:val="CRCoverPage"/>
              <w:tabs>
                <w:tab w:val="right" w:pos="2184"/>
              </w:tabs>
              <w:spacing w:after="0"/>
              <w:rPr>
                <w:b/>
                <w:i/>
                <w:noProof/>
              </w:rPr>
            </w:pPr>
            <w:r w:rsidRPr="004F081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6EFC0" w:rsidR="00164545" w:rsidRPr="004F0810" w:rsidRDefault="00164545" w:rsidP="00AE76AB">
            <w:pPr>
              <w:pStyle w:val="CRCoverPage"/>
              <w:numPr>
                <w:ilvl w:val="0"/>
                <w:numId w:val="24"/>
              </w:numPr>
              <w:spacing w:after="0"/>
              <w:rPr>
                <w:noProof/>
              </w:rPr>
            </w:pPr>
            <w:r w:rsidRPr="004F0810">
              <w:rPr>
                <w:noProof/>
                <w:lang w:eastAsia="zh-CN"/>
              </w:rPr>
              <w:t xml:space="preserve">To </w:t>
            </w:r>
            <w:r w:rsidR="00AE76AB" w:rsidRPr="004F0810">
              <w:rPr>
                <w:noProof/>
                <w:lang w:eastAsia="zh-CN"/>
              </w:rPr>
              <w:t>add NR SL SIG test case 12.</w:t>
            </w:r>
            <w:r w:rsidR="00765351" w:rsidRPr="004F0810">
              <w:rPr>
                <w:noProof/>
                <w:lang w:eastAsia="zh-CN"/>
              </w:rPr>
              <w:t>2</w:t>
            </w:r>
            <w:r w:rsidR="00AE76AB" w:rsidRPr="004F0810">
              <w:rPr>
                <w:noProof/>
                <w:lang w:eastAsia="zh-CN"/>
              </w:rPr>
              <w:t>.</w:t>
            </w:r>
            <w:r w:rsidR="00151385" w:rsidRPr="004F0810">
              <w:rPr>
                <w:noProof/>
                <w:lang w:eastAsia="zh-CN"/>
              </w:rPr>
              <w:t>7</w:t>
            </w:r>
            <w:r w:rsidR="00AE76AB" w:rsidRPr="004F0810">
              <w:rPr>
                <w:noProof/>
                <w:lang w:eastAsia="zh-CN"/>
              </w:rPr>
              <w:t>.</w:t>
            </w:r>
            <w:r w:rsidR="00502BE8" w:rsidRPr="004F0810">
              <w:rPr>
                <w:noProof/>
                <w:lang w:eastAsia="zh-CN"/>
              </w:rPr>
              <w:t>2</w:t>
            </w:r>
            <w:r w:rsidR="00AE76AB" w:rsidRPr="004F0810">
              <w:rPr>
                <w:noProof/>
                <w:lang w:eastAsia="zh-CN"/>
              </w:rPr>
              <w:t xml:space="preserve"> </w:t>
            </w:r>
            <w:r w:rsidR="00151385" w:rsidRPr="004F0810">
              <w:rPr>
                <w:noProof/>
                <w:lang w:eastAsia="zh-CN"/>
              </w:rPr>
              <w:t>Inter-carrier concurrent operation / Sidelink CSI reporting / Reporting</w:t>
            </w:r>
            <w:r w:rsidR="00502BE8" w:rsidRPr="004F0810">
              <w:rPr>
                <w:noProof/>
                <w:lang w:eastAsia="zh-CN"/>
              </w:rPr>
              <w:t>.</w:t>
            </w:r>
          </w:p>
        </w:tc>
      </w:tr>
      <w:tr w:rsidR="001E41F3" w:rsidRPr="004F0810" w14:paraId="4CA74D09" w14:textId="77777777" w:rsidTr="00547111">
        <w:tc>
          <w:tcPr>
            <w:tcW w:w="2694" w:type="dxa"/>
            <w:gridSpan w:val="2"/>
            <w:tcBorders>
              <w:left w:val="single" w:sz="4" w:space="0" w:color="auto"/>
            </w:tcBorders>
          </w:tcPr>
          <w:p w14:paraId="2D0866D6" w14:textId="77777777" w:rsidR="001E41F3" w:rsidRPr="004F081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0810" w:rsidRDefault="001E41F3">
            <w:pPr>
              <w:pStyle w:val="CRCoverPage"/>
              <w:spacing w:after="0"/>
              <w:rPr>
                <w:noProof/>
                <w:sz w:val="8"/>
                <w:szCs w:val="8"/>
              </w:rPr>
            </w:pPr>
          </w:p>
        </w:tc>
      </w:tr>
      <w:tr w:rsidR="001E41F3" w:rsidRPr="004F0810" w14:paraId="21016551" w14:textId="77777777" w:rsidTr="00547111">
        <w:tc>
          <w:tcPr>
            <w:tcW w:w="2694" w:type="dxa"/>
            <w:gridSpan w:val="2"/>
            <w:tcBorders>
              <w:left w:val="single" w:sz="4" w:space="0" w:color="auto"/>
            </w:tcBorders>
          </w:tcPr>
          <w:p w14:paraId="49433147" w14:textId="77777777" w:rsidR="001E41F3" w:rsidRPr="004F0810" w:rsidRDefault="001E41F3">
            <w:pPr>
              <w:pStyle w:val="CRCoverPage"/>
              <w:tabs>
                <w:tab w:val="right" w:pos="2184"/>
              </w:tabs>
              <w:spacing w:after="0"/>
              <w:rPr>
                <w:b/>
                <w:i/>
                <w:noProof/>
              </w:rPr>
            </w:pPr>
            <w:r w:rsidRPr="004F0810">
              <w:rPr>
                <w:b/>
                <w:i/>
                <w:noProof/>
              </w:rPr>
              <w:t>Summary of change</w:t>
            </w:r>
            <w:r w:rsidR="0051580D" w:rsidRPr="004F0810">
              <w:rPr>
                <w:b/>
                <w:i/>
                <w:noProof/>
              </w:rPr>
              <w:t>:</w:t>
            </w:r>
          </w:p>
        </w:tc>
        <w:tc>
          <w:tcPr>
            <w:tcW w:w="6946" w:type="dxa"/>
            <w:gridSpan w:val="9"/>
            <w:tcBorders>
              <w:right w:val="single" w:sz="4" w:space="0" w:color="auto"/>
            </w:tcBorders>
            <w:shd w:val="pct30" w:color="FFFF00" w:fill="auto"/>
          </w:tcPr>
          <w:p w14:paraId="31C656EC" w14:textId="5D55809F" w:rsidR="00724878" w:rsidRPr="004F0810" w:rsidRDefault="00AE76AB" w:rsidP="00724878">
            <w:pPr>
              <w:pStyle w:val="CRCoverPage"/>
              <w:numPr>
                <w:ilvl w:val="0"/>
                <w:numId w:val="23"/>
              </w:numPr>
              <w:spacing w:after="0"/>
              <w:rPr>
                <w:noProof/>
              </w:rPr>
            </w:pPr>
            <w:r w:rsidRPr="004F0810">
              <w:rPr>
                <w:noProof/>
                <w:lang w:eastAsia="zh-CN"/>
              </w:rPr>
              <w:t xml:space="preserve">NR SL SIG test case </w:t>
            </w:r>
            <w:r w:rsidR="00151385" w:rsidRPr="004F0810">
              <w:rPr>
                <w:noProof/>
                <w:lang w:eastAsia="zh-CN"/>
              </w:rPr>
              <w:t>12.2.7.2 Inter-carrier concurrent operation / Sidelink CSI reporting / Reporting</w:t>
            </w:r>
            <w:r w:rsidR="0052325B" w:rsidRPr="004F0810">
              <w:rPr>
                <w:noProof/>
                <w:lang w:eastAsia="zh-CN"/>
              </w:rPr>
              <w:t xml:space="preserve"> is added</w:t>
            </w:r>
            <w:r w:rsidRPr="004F0810">
              <w:rPr>
                <w:noProof/>
                <w:lang w:eastAsia="zh-CN"/>
              </w:rPr>
              <w:t>.</w:t>
            </w:r>
          </w:p>
        </w:tc>
      </w:tr>
      <w:tr w:rsidR="001E41F3" w:rsidRPr="004F0810" w14:paraId="1F886379" w14:textId="77777777" w:rsidTr="00547111">
        <w:tc>
          <w:tcPr>
            <w:tcW w:w="2694" w:type="dxa"/>
            <w:gridSpan w:val="2"/>
            <w:tcBorders>
              <w:left w:val="single" w:sz="4" w:space="0" w:color="auto"/>
            </w:tcBorders>
          </w:tcPr>
          <w:p w14:paraId="4D989623" w14:textId="77777777" w:rsidR="001E41F3" w:rsidRPr="004F081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0810" w:rsidRDefault="001E41F3">
            <w:pPr>
              <w:pStyle w:val="CRCoverPage"/>
              <w:spacing w:after="0"/>
              <w:rPr>
                <w:noProof/>
                <w:sz w:val="8"/>
                <w:szCs w:val="8"/>
              </w:rPr>
            </w:pPr>
          </w:p>
        </w:tc>
      </w:tr>
      <w:tr w:rsidR="001E41F3" w:rsidRPr="004F0810" w14:paraId="678D7BF9" w14:textId="77777777" w:rsidTr="00547111">
        <w:tc>
          <w:tcPr>
            <w:tcW w:w="2694" w:type="dxa"/>
            <w:gridSpan w:val="2"/>
            <w:tcBorders>
              <w:left w:val="single" w:sz="4" w:space="0" w:color="auto"/>
              <w:bottom w:val="single" w:sz="4" w:space="0" w:color="auto"/>
            </w:tcBorders>
          </w:tcPr>
          <w:p w14:paraId="4E5CE1B6" w14:textId="77777777" w:rsidR="001E41F3" w:rsidRPr="004F0810" w:rsidRDefault="001E41F3">
            <w:pPr>
              <w:pStyle w:val="CRCoverPage"/>
              <w:tabs>
                <w:tab w:val="right" w:pos="2184"/>
              </w:tabs>
              <w:spacing w:after="0"/>
              <w:rPr>
                <w:b/>
                <w:i/>
                <w:noProof/>
              </w:rPr>
            </w:pPr>
            <w:r w:rsidRPr="004F08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4F0810" w:rsidRDefault="003B4164" w:rsidP="00C2344A">
            <w:pPr>
              <w:pStyle w:val="CRCoverPage"/>
              <w:spacing w:after="0"/>
              <w:ind w:left="100"/>
              <w:rPr>
                <w:noProof/>
              </w:rPr>
            </w:pPr>
            <w:r w:rsidRPr="004F0810">
              <w:rPr>
                <w:noProof/>
                <w:lang w:eastAsia="zh-CN"/>
              </w:rPr>
              <w:t>Work plan is incomplete</w:t>
            </w:r>
            <w:r w:rsidR="00BF3CC0" w:rsidRPr="004F0810">
              <w:rPr>
                <w:noProof/>
                <w:lang w:eastAsia="zh-CN"/>
              </w:rPr>
              <w:t>.</w:t>
            </w:r>
          </w:p>
        </w:tc>
      </w:tr>
      <w:tr w:rsidR="001E41F3" w:rsidRPr="004F0810" w14:paraId="034AF533" w14:textId="77777777" w:rsidTr="00547111">
        <w:tc>
          <w:tcPr>
            <w:tcW w:w="2694" w:type="dxa"/>
            <w:gridSpan w:val="2"/>
          </w:tcPr>
          <w:p w14:paraId="39D9EB5B" w14:textId="77777777" w:rsidR="001E41F3" w:rsidRPr="004F0810" w:rsidRDefault="001E41F3">
            <w:pPr>
              <w:pStyle w:val="CRCoverPage"/>
              <w:spacing w:after="0"/>
              <w:rPr>
                <w:b/>
                <w:i/>
                <w:noProof/>
                <w:sz w:val="8"/>
                <w:szCs w:val="8"/>
              </w:rPr>
            </w:pPr>
          </w:p>
        </w:tc>
        <w:tc>
          <w:tcPr>
            <w:tcW w:w="6946" w:type="dxa"/>
            <w:gridSpan w:val="9"/>
          </w:tcPr>
          <w:p w14:paraId="7826CB1C" w14:textId="77777777" w:rsidR="001E41F3" w:rsidRPr="004F0810" w:rsidRDefault="001E41F3">
            <w:pPr>
              <w:pStyle w:val="CRCoverPage"/>
              <w:spacing w:after="0"/>
              <w:rPr>
                <w:noProof/>
                <w:sz w:val="8"/>
                <w:szCs w:val="8"/>
              </w:rPr>
            </w:pPr>
          </w:p>
        </w:tc>
      </w:tr>
      <w:tr w:rsidR="001E41F3" w:rsidRPr="004F0810" w14:paraId="6A17D7AC" w14:textId="77777777" w:rsidTr="00547111">
        <w:tc>
          <w:tcPr>
            <w:tcW w:w="2694" w:type="dxa"/>
            <w:gridSpan w:val="2"/>
            <w:tcBorders>
              <w:top w:val="single" w:sz="4" w:space="0" w:color="auto"/>
              <w:left w:val="single" w:sz="4" w:space="0" w:color="auto"/>
            </w:tcBorders>
          </w:tcPr>
          <w:p w14:paraId="6DAD5B19" w14:textId="77777777" w:rsidR="001E41F3" w:rsidRPr="004F0810" w:rsidRDefault="001E41F3">
            <w:pPr>
              <w:pStyle w:val="CRCoverPage"/>
              <w:tabs>
                <w:tab w:val="right" w:pos="2184"/>
              </w:tabs>
              <w:spacing w:after="0"/>
              <w:rPr>
                <w:b/>
                <w:i/>
                <w:noProof/>
              </w:rPr>
            </w:pPr>
            <w:r w:rsidRPr="004F08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6AA71" w:rsidR="001E41F3" w:rsidRPr="004F0810" w:rsidRDefault="00AE76AB">
            <w:pPr>
              <w:pStyle w:val="CRCoverPage"/>
              <w:spacing w:after="0"/>
              <w:ind w:left="100"/>
              <w:rPr>
                <w:noProof/>
              </w:rPr>
            </w:pPr>
            <w:r w:rsidRPr="004F0810">
              <w:rPr>
                <w:noProof/>
                <w:lang w:eastAsia="zh-CN"/>
              </w:rPr>
              <w:t>12.</w:t>
            </w:r>
            <w:r w:rsidR="00765351" w:rsidRPr="004F0810">
              <w:rPr>
                <w:noProof/>
                <w:lang w:eastAsia="zh-CN"/>
              </w:rPr>
              <w:t>2</w:t>
            </w:r>
            <w:r w:rsidRPr="004F0810">
              <w:rPr>
                <w:noProof/>
                <w:lang w:eastAsia="zh-CN"/>
              </w:rPr>
              <w:t>.</w:t>
            </w:r>
            <w:r w:rsidR="00151385" w:rsidRPr="004F0810">
              <w:rPr>
                <w:noProof/>
                <w:lang w:eastAsia="zh-CN"/>
              </w:rPr>
              <w:t>7</w:t>
            </w:r>
            <w:r w:rsidRPr="004F0810">
              <w:rPr>
                <w:noProof/>
                <w:lang w:eastAsia="zh-CN"/>
              </w:rPr>
              <w:t>.</w:t>
            </w:r>
            <w:r w:rsidR="00502BE8" w:rsidRPr="004F0810">
              <w:rPr>
                <w:noProof/>
                <w:lang w:eastAsia="zh-CN"/>
              </w:rPr>
              <w:t>2</w:t>
            </w:r>
            <w:r w:rsidRPr="004F0810">
              <w:rPr>
                <w:noProof/>
                <w:lang w:eastAsia="zh-CN"/>
              </w:rPr>
              <w:t xml:space="preserve"> (new)</w:t>
            </w:r>
          </w:p>
        </w:tc>
      </w:tr>
      <w:tr w:rsidR="001E41F3" w:rsidRPr="004F0810" w14:paraId="56E1E6C3" w14:textId="77777777" w:rsidTr="00547111">
        <w:tc>
          <w:tcPr>
            <w:tcW w:w="2694" w:type="dxa"/>
            <w:gridSpan w:val="2"/>
            <w:tcBorders>
              <w:left w:val="single" w:sz="4" w:space="0" w:color="auto"/>
            </w:tcBorders>
          </w:tcPr>
          <w:p w14:paraId="2FB9DE77" w14:textId="77777777" w:rsidR="001E41F3" w:rsidRPr="004F081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0810" w:rsidRDefault="001E41F3">
            <w:pPr>
              <w:pStyle w:val="CRCoverPage"/>
              <w:spacing w:after="0"/>
              <w:rPr>
                <w:noProof/>
                <w:sz w:val="8"/>
                <w:szCs w:val="8"/>
              </w:rPr>
            </w:pPr>
          </w:p>
        </w:tc>
      </w:tr>
      <w:tr w:rsidR="001E41F3" w:rsidRPr="004F0810" w14:paraId="76F95A8B" w14:textId="77777777" w:rsidTr="00547111">
        <w:tc>
          <w:tcPr>
            <w:tcW w:w="2694" w:type="dxa"/>
            <w:gridSpan w:val="2"/>
            <w:tcBorders>
              <w:left w:val="single" w:sz="4" w:space="0" w:color="auto"/>
            </w:tcBorders>
          </w:tcPr>
          <w:p w14:paraId="335EAB52" w14:textId="77777777" w:rsidR="001E41F3" w:rsidRPr="004F08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0810" w:rsidRDefault="001E41F3">
            <w:pPr>
              <w:pStyle w:val="CRCoverPage"/>
              <w:spacing w:after="0"/>
              <w:jc w:val="center"/>
              <w:rPr>
                <w:b/>
                <w:caps/>
                <w:noProof/>
              </w:rPr>
            </w:pPr>
            <w:r w:rsidRPr="004F08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0810" w:rsidRDefault="001E41F3">
            <w:pPr>
              <w:pStyle w:val="CRCoverPage"/>
              <w:spacing w:after="0"/>
              <w:jc w:val="center"/>
              <w:rPr>
                <w:b/>
                <w:caps/>
                <w:noProof/>
              </w:rPr>
            </w:pPr>
            <w:r w:rsidRPr="004F0810">
              <w:rPr>
                <w:b/>
                <w:caps/>
                <w:noProof/>
              </w:rPr>
              <w:t>N</w:t>
            </w:r>
          </w:p>
        </w:tc>
        <w:tc>
          <w:tcPr>
            <w:tcW w:w="2977" w:type="dxa"/>
            <w:gridSpan w:val="4"/>
          </w:tcPr>
          <w:p w14:paraId="304CCBCB" w14:textId="77777777" w:rsidR="001E41F3" w:rsidRPr="004F081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0810" w:rsidRDefault="001E41F3">
            <w:pPr>
              <w:pStyle w:val="CRCoverPage"/>
              <w:spacing w:after="0"/>
              <w:ind w:left="99"/>
              <w:rPr>
                <w:noProof/>
              </w:rPr>
            </w:pPr>
          </w:p>
        </w:tc>
      </w:tr>
      <w:tr w:rsidR="007B263F" w:rsidRPr="004F0810" w14:paraId="34ACE2EB" w14:textId="77777777" w:rsidTr="00547111">
        <w:tc>
          <w:tcPr>
            <w:tcW w:w="2694" w:type="dxa"/>
            <w:gridSpan w:val="2"/>
            <w:tcBorders>
              <w:left w:val="single" w:sz="4" w:space="0" w:color="auto"/>
            </w:tcBorders>
          </w:tcPr>
          <w:p w14:paraId="571382F3" w14:textId="77777777" w:rsidR="007B263F" w:rsidRPr="004F0810" w:rsidRDefault="007B263F" w:rsidP="007B263F">
            <w:pPr>
              <w:pStyle w:val="CRCoverPage"/>
              <w:tabs>
                <w:tab w:val="right" w:pos="2184"/>
              </w:tabs>
              <w:spacing w:after="0"/>
              <w:rPr>
                <w:b/>
                <w:i/>
                <w:noProof/>
              </w:rPr>
            </w:pPr>
            <w:r w:rsidRPr="004F08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4F081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4F0810" w:rsidRDefault="007B263F" w:rsidP="007B263F">
            <w:pPr>
              <w:pStyle w:val="CRCoverPage"/>
              <w:spacing w:after="0"/>
              <w:jc w:val="center"/>
              <w:rPr>
                <w:b/>
                <w:caps/>
                <w:noProof/>
              </w:rPr>
            </w:pPr>
            <w:r w:rsidRPr="004F0810">
              <w:rPr>
                <w:rFonts w:hint="eastAsia"/>
                <w:b/>
                <w:caps/>
                <w:noProof/>
                <w:lang w:eastAsia="zh-CN"/>
              </w:rPr>
              <w:t>X</w:t>
            </w:r>
          </w:p>
        </w:tc>
        <w:tc>
          <w:tcPr>
            <w:tcW w:w="2977" w:type="dxa"/>
            <w:gridSpan w:val="4"/>
          </w:tcPr>
          <w:p w14:paraId="7DB274D8" w14:textId="77777777" w:rsidR="007B263F" w:rsidRPr="004F0810" w:rsidRDefault="007B263F" w:rsidP="007B263F">
            <w:pPr>
              <w:pStyle w:val="CRCoverPage"/>
              <w:tabs>
                <w:tab w:val="right" w:pos="2893"/>
              </w:tabs>
              <w:spacing w:after="0"/>
              <w:rPr>
                <w:noProof/>
              </w:rPr>
            </w:pPr>
            <w:r w:rsidRPr="004F0810">
              <w:rPr>
                <w:noProof/>
              </w:rPr>
              <w:t xml:space="preserve"> Other core specifications</w:t>
            </w:r>
            <w:r w:rsidRPr="004F0810">
              <w:rPr>
                <w:noProof/>
              </w:rPr>
              <w:tab/>
            </w:r>
          </w:p>
        </w:tc>
        <w:tc>
          <w:tcPr>
            <w:tcW w:w="3401" w:type="dxa"/>
            <w:gridSpan w:val="3"/>
            <w:tcBorders>
              <w:right w:val="single" w:sz="4" w:space="0" w:color="auto"/>
            </w:tcBorders>
            <w:shd w:val="pct30" w:color="FFFF00" w:fill="auto"/>
          </w:tcPr>
          <w:p w14:paraId="42398B96" w14:textId="77777777" w:rsidR="007B263F" w:rsidRPr="004F0810" w:rsidRDefault="007B263F" w:rsidP="007B263F">
            <w:pPr>
              <w:pStyle w:val="CRCoverPage"/>
              <w:spacing w:after="0"/>
              <w:ind w:left="99"/>
              <w:rPr>
                <w:noProof/>
              </w:rPr>
            </w:pPr>
            <w:r w:rsidRPr="004F0810">
              <w:rPr>
                <w:noProof/>
              </w:rPr>
              <w:t xml:space="preserve">TS/TR ... CR ... </w:t>
            </w:r>
          </w:p>
        </w:tc>
      </w:tr>
      <w:tr w:rsidR="007B263F" w:rsidRPr="004F0810" w14:paraId="446DDBAC" w14:textId="77777777" w:rsidTr="00547111">
        <w:tc>
          <w:tcPr>
            <w:tcW w:w="2694" w:type="dxa"/>
            <w:gridSpan w:val="2"/>
            <w:tcBorders>
              <w:left w:val="single" w:sz="4" w:space="0" w:color="auto"/>
            </w:tcBorders>
          </w:tcPr>
          <w:p w14:paraId="678A1AA6" w14:textId="77777777" w:rsidR="007B263F" w:rsidRPr="004F0810" w:rsidRDefault="007B263F" w:rsidP="007B263F">
            <w:pPr>
              <w:pStyle w:val="CRCoverPage"/>
              <w:spacing w:after="0"/>
              <w:rPr>
                <w:b/>
                <w:i/>
                <w:noProof/>
              </w:rPr>
            </w:pPr>
            <w:r w:rsidRPr="004F08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4F0810" w:rsidRDefault="003F4723" w:rsidP="007B263F">
            <w:pPr>
              <w:pStyle w:val="CRCoverPage"/>
              <w:spacing w:after="0"/>
              <w:jc w:val="center"/>
              <w:rPr>
                <w:b/>
                <w:caps/>
                <w:noProof/>
                <w:lang w:eastAsia="zh-CN"/>
              </w:rPr>
            </w:pPr>
            <w:r w:rsidRPr="004F081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4F0810" w:rsidRDefault="007B263F" w:rsidP="007B263F">
            <w:pPr>
              <w:pStyle w:val="CRCoverPage"/>
              <w:spacing w:after="0"/>
              <w:jc w:val="center"/>
              <w:rPr>
                <w:b/>
                <w:caps/>
                <w:noProof/>
                <w:lang w:eastAsia="zh-CN"/>
              </w:rPr>
            </w:pPr>
          </w:p>
        </w:tc>
        <w:tc>
          <w:tcPr>
            <w:tcW w:w="2977" w:type="dxa"/>
            <w:gridSpan w:val="4"/>
          </w:tcPr>
          <w:p w14:paraId="1A4306D9" w14:textId="77777777" w:rsidR="007B263F" w:rsidRPr="004F0810" w:rsidRDefault="007B263F" w:rsidP="007B263F">
            <w:pPr>
              <w:pStyle w:val="CRCoverPage"/>
              <w:spacing w:after="0"/>
              <w:rPr>
                <w:noProof/>
              </w:rPr>
            </w:pPr>
            <w:r w:rsidRPr="004F0810">
              <w:rPr>
                <w:noProof/>
              </w:rPr>
              <w:t xml:space="preserve"> Test specifications</w:t>
            </w:r>
          </w:p>
        </w:tc>
        <w:tc>
          <w:tcPr>
            <w:tcW w:w="3401" w:type="dxa"/>
            <w:gridSpan w:val="3"/>
            <w:tcBorders>
              <w:right w:val="single" w:sz="4" w:space="0" w:color="auto"/>
            </w:tcBorders>
            <w:shd w:val="pct30" w:color="FFFF00" w:fill="auto"/>
          </w:tcPr>
          <w:p w14:paraId="186A633D" w14:textId="7454A092" w:rsidR="003F4723" w:rsidRPr="004F0810" w:rsidRDefault="00BF3CC0" w:rsidP="00AE76AB">
            <w:pPr>
              <w:pStyle w:val="CRCoverPage"/>
              <w:spacing w:after="0"/>
              <w:ind w:left="99"/>
              <w:rPr>
                <w:noProof/>
              </w:rPr>
            </w:pPr>
            <w:r w:rsidRPr="004F0810">
              <w:rPr>
                <w:noProof/>
              </w:rPr>
              <w:t>TS</w:t>
            </w:r>
            <w:r w:rsidR="003F4723" w:rsidRPr="004F0810">
              <w:rPr>
                <w:noProof/>
              </w:rPr>
              <w:t xml:space="preserve"> 38.5</w:t>
            </w:r>
            <w:r w:rsidR="00AE76AB" w:rsidRPr="004F0810">
              <w:rPr>
                <w:noProof/>
              </w:rPr>
              <w:t>23-2</w:t>
            </w:r>
            <w:r w:rsidRPr="004F0810">
              <w:rPr>
                <w:noProof/>
              </w:rPr>
              <w:t xml:space="preserve"> CR </w:t>
            </w:r>
            <w:r w:rsidR="00640A9F" w:rsidRPr="004F0810">
              <w:rPr>
                <w:noProof/>
              </w:rPr>
              <w:t>0249</w:t>
            </w:r>
          </w:p>
        </w:tc>
      </w:tr>
      <w:tr w:rsidR="007B263F" w:rsidRPr="004F0810" w14:paraId="55C714D2" w14:textId="77777777" w:rsidTr="00547111">
        <w:tc>
          <w:tcPr>
            <w:tcW w:w="2694" w:type="dxa"/>
            <w:gridSpan w:val="2"/>
            <w:tcBorders>
              <w:left w:val="single" w:sz="4" w:space="0" w:color="auto"/>
            </w:tcBorders>
          </w:tcPr>
          <w:p w14:paraId="45913E62" w14:textId="77777777" w:rsidR="007B263F" w:rsidRPr="004F0810" w:rsidRDefault="007B263F" w:rsidP="007B263F">
            <w:pPr>
              <w:pStyle w:val="CRCoverPage"/>
              <w:spacing w:after="0"/>
              <w:rPr>
                <w:b/>
                <w:i/>
                <w:noProof/>
              </w:rPr>
            </w:pPr>
            <w:r w:rsidRPr="004F08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4F081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4F0810" w:rsidRDefault="007B263F" w:rsidP="007B263F">
            <w:pPr>
              <w:pStyle w:val="CRCoverPage"/>
              <w:spacing w:after="0"/>
              <w:jc w:val="center"/>
              <w:rPr>
                <w:b/>
                <w:caps/>
                <w:noProof/>
              </w:rPr>
            </w:pPr>
            <w:r w:rsidRPr="004F0810">
              <w:rPr>
                <w:rFonts w:hint="eastAsia"/>
                <w:b/>
                <w:caps/>
                <w:noProof/>
                <w:lang w:eastAsia="zh-CN"/>
              </w:rPr>
              <w:t>X</w:t>
            </w:r>
          </w:p>
        </w:tc>
        <w:tc>
          <w:tcPr>
            <w:tcW w:w="2977" w:type="dxa"/>
            <w:gridSpan w:val="4"/>
          </w:tcPr>
          <w:p w14:paraId="1B4FF921" w14:textId="77777777" w:rsidR="007B263F" w:rsidRPr="004F0810" w:rsidRDefault="007B263F" w:rsidP="007B263F">
            <w:pPr>
              <w:pStyle w:val="CRCoverPage"/>
              <w:spacing w:after="0"/>
              <w:rPr>
                <w:noProof/>
              </w:rPr>
            </w:pPr>
            <w:r w:rsidRPr="004F0810">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4F0810" w:rsidRDefault="007B263F" w:rsidP="007B263F">
            <w:pPr>
              <w:pStyle w:val="CRCoverPage"/>
              <w:spacing w:after="0"/>
              <w:ind w:left="99"/>
              <w:rPr>
                <w:noProof/>
              </w:rPr>
            </w:pPr>
            <w:r w:rsidRPr="004F0810">
              <w:rPr>
                <w:noProof/>
              </w:rPr>
              <w:t xml:space="preserve">TS/TR ... CR ... </w:t>
            </w:r>
          </w:p>
        </w:tc>
      </w:tr>
      <w:tr w:rsidR="007B263F" w:rsidRPr="004F0810" w14:paraId="60DF82CC" w14:textId="77777777" w:rsidTr="008863B9">
        <w:tc>
          <w:tcPr>
            <w:tcW w:w="2694" w:type="dxa"/>
            <w:gridSpan w:val="2"/>
            <w:tcBorders>
              <w:left w:val="single" w:sz="4" w:space="0" w:color="auto"/>
            </w:tcBorders>
          </w:tcPr>
          <w:p w14:paraId="517696CD" w14:textId="77777777" w:rsidR="007B263F" w:rsidRPr="004F0810"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4F0810" w:rsidRDefault="007B263F" w:rsidP="007B263F">
            <w:pPr>
              <w:pStyle w:val="CRCoverPage"/>
              <w:spacing w:after="0"/>
              <w:rPr>
                <w:noProof/>
              </w:rPr>
            </w:pPr>
          </w:p>
        </w:tc>
      </w:tr>
      <w:tr w:rsidR="007B263F" w:rsidRPr="004F0810" w14:paraId="556B87B6" w14:textId="77777777" w:rsidTr="008863B9">
        <w:tc>
          <w:tcPr>
            <w:tcW w:w="2694" w:type="dxa"/>
            <w:gridSpan w:val="2"/>
            <w:tcBorders>
              <w:left w:val="single" w:sz="4" w:space="0" w:color="auto"/>
              <w:bottom w:val="single" w:sz="4" w:space="0" w:color="auto"/>
            </w:tcBorders>
          </w:tcPr>
          <w:p w14:paraId="79A9C411" w14:textId="77777777" w:rsidR="007B263F" w:rsidRPr="004F0810" w:rsidRDefault="007B263F" w:rsidP="007B263F">
            <w:pPr>
              <w:pStyle w:val="CRCoverPage"/>
              <w:tabs>
                <w:tab w:val="right" w:pos="2184"/>
              </w:tabs>
              <w:spacing w:after="0"/>
              <w:rPr>
                <w:b/>
                <w:i/>
                <w:noProof/>
              </w:rPr>
            </w:pPr>
            <w:r w:rsidRPr="004F081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4F0810" w:rsidRDefault="007B263F" w:rsidP="007B263F">
            <w:pPr>
              <w:pStyle w:val="CRCoverPage"/>
              <w:spacing w:after="0"/>
              <w:ind w:left="100"/>
              <w:rPr>
                <w:noProof/>
              </w:rPr>
            </w:pPr>
          </w:p>
        </w:tc>
      </w:tr>
      <w:tr w:rsidR="007B263F" w:rsidRPr="004F0810" w14:paraId="45BFE792" w14:textId="77777777" w:rsidTr="008863B9">
        <w:tc>
          <w:tcPr>
            <w:tcW w:w="2694" w:type="dxa"/>
            <w:gridSpan w:val="2"/>
            <w:tcBorders>
              <w:top w:val="single" w:sz="4" w:space="0" w:color="auto"/>
              <w:bottom w:val="single" w:sz="4" w:space="0" w:color="auto"/>
            </w:tcBorders>
          </w:tcPr>
          <w:p w14:paraId="194242DD" w14:textId="77777777" w:rsidR="007B263F" w:rsidRPr="004F0810"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4F0810" w:rsidRDefault="007B263F" w:rsidP="007B263F">
            <w:pPr>
              <w:pStyle w:val="CRCoverPage"/>
              <w:spacing w:after="0"/>
              <w:ind w:left="100"/>
              <w:rPr>
                <w:noProof/>
                <w:sz w:val="8"/>
                <w:szCs w:val="8"/>
              </w:rPr>
            </w:pPr>
          </w:p>
        </w:tc>
      </w:tr>
      <w:tr w:rsidR="007B263F" w:rsidRPr="004F0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4F0810" w:rsidRDefault="007B263F" w:rsidP="007B263F">
            <w:pPr>
              <w:pStyle w:val="CRCoverPage"/>
              <w:tabs>
                <w:tab w:val="right" w:pos="2184"/>
              </w:tabs>
              <w:spacing w:after="0"/>
              <w:rPr>
                <w:b/>
                <w:i/>
                <w:noProof/>
              </w:rPr>
            </w:pPr>
            <w:r w:rsidRPr="004F08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56582C" w:rsidR="000D019D" w:rsidRPr="004F0810" w:rsidRDefault="004F0810" w:rsidP="004F0810">
            <w:pPr>
              <w:pStyle w:val="CRCoverPage"/>
              <w:spacing w:after="0"/>
              <w:rPr>
                <w:b/>
                <w:noProof/>
                <w:lang w:eastAsia="zh-CN"/>
              </w:rPr>
            </w:pPr>
            <w:r w:rsidRPr="004F0810">
              <w:rPr>
                <w:rFonts w:hint="eastAsia"/>
                <w:b/>
                <w:noProof/>
                <w:lang w:eastAsia="zh-CN"/>
              </w:rPr>
              <w:t>Revised</w:t>
            </w:r>
            <w:r w:rsidRPr="004F0810">
              <w:rPr>
                <w:b/>
                <w:noProof/>
                <w:lang w:eastAsia="zh-CN"/>
              </w:rPr>
              <w:t xml:space="preserve"> from: R5-224566r1</w:t>
            </w:r>
          </w:p>
        </w:tc>
      </w:tr>
    </w:tbl>
    <w:p w14:paraId="1557EA72" w14:textId="77777777" w:rsidR="001E41F3" w:rsidRPr="004F0810" w:rsidRDefault="001E41F3">
      <w:pPr>
        <w:rPr>
          <w:noProof/>
        </w:rPr>
        <w:sectPr w:rsidR="001E41F3" w:rsidRPr="004F0810">
          <w:headerReference w:type="even" r:id="rId12"/>
          <w:footnotePr>
            <w:numRestart w:val="eachSect"/>
          </w:footnotePr>
          <w:pgSz w:w="11907" w:h="16840" w:code="9"/>
          <w:pgMar w:top="1418" w:right="1134" w:bottom="1134" w:left="1134" w:header="680" w:footer="567" w:gutter="0"/>
          <w:cols w:space="720"/>
        </w:sectPr>
      </w:pPr>
    </w:p>
    <w:p w14:paraId="3FFDB202" w14:textId="78ECEE1B" w:rsidR="00DF6281" w:rsidRPr="004F0810" w:rsidRDefault="00DF6281" w:rsidP="00DF6281">
      <w:pPr>
        <w:pStyle w:val="H6"/>
        <w:rPr>
          <w:b/>
          <w:noProof/>
          <w:color w:val="00B0F0"/>
        </w:rPr>
      </w:pPr>
      <w:r w:rsidRPr="004F0810">
        <w:rPr>
          <w:b/>
          <w:noProof/>
          <w:color w:val="00B0F0"/>
        </w:rPr>
        <w:lastRenderedPageBreak/>
        <w:t>&lt;Start of modified section 1&gt;</w:t>
      </w:r>
    </w:p>
    <w:p w14:paraId="3207ADC8" w14:textId="419ADDAB" w:rsidR="00AE76AB" w:rsidRPr="004F0810" w:rsidRDefault="00151385" w:rsidP="00AE76AB">
      <w:pPr>
        <w:pStyle w:val="40"/>
        <w:rPr>
          <w:ins w:id="2" w:author="Huawei" w:date="2022-06-20T18:15:00Z"/>
          <w:lang w:eastAsia="zh-CN"/>
        </w:rPr>
      </w:pPr>
      <w:ins w:id="3" w:author="Huawei" w:date="2022-06-29T14:32:00Z">
        <w:r w:rsidRPr="004F0810">
          <w:rPr>
            <w:lang w:eastAsia="zh-CN"/>
          </w:rPr>
          <w:t>12.2.7.2</w:t>
        </w:r>
      </w:ins>
      <w:ins w:id="4" w:author="Huawei" w:date="2022-06-20T18:15:00Z">
        <w:r w:rsidR="00AE76AB" w:rsidRPr="004F0810">
          <w:tab/>
        </w:r>
      </w:ins>
      <w:ins w:id="5" w:author="Huawei" w:date="2022-06-29T14:33:00Z">
        <w:r w:rsidRPr="004F0810">
          <w:t xml:space="preserve">Inter-carrier concurrent operation / </w:t>
        </w:r>
        <w:proofErr w:type="spellStart"/>
        <w:r w:rsidRPr="004F0810">
          <w:t>Sidelink</w:t>
        </w:r>
        <w:proofErr w:type="spellEnd"/>
        <w:r w:rsidRPr="004F0810">
          <w:t xml:space="preserve"> CSI reporting / Reporting</w:t>
        </w:r>
      </w:ins>
    </w:p>
    <w:p w14:paraId="6BA29FBB" w14:textId="0FF45C2E" w:rsidR="00AE76AB" w:rsidRPr="004F0810" w:rsidRDefault="00151385" w:rsidP="00AE76AB">
      <w:pPr>
        <w:pStyle w:val="H6"/>
        <w:rPr>
          <w:ins w:id="6" w:author="Huawei" w:date="2022-06-20T18:15:00Z"/>
        </w:rPr>
      </w:pPr>
      <w:ins w:id="7" w:author="Huawei" w:date="2022-06-29T14:32:00Z">
        <w:r w:rsidRPr="004F0810">
          <w:rPr>
            <w:lang w:eastAsia="zh-CN"/>
          </w:rPr>
          <w:t>12.2.7.2</w:t>
        </w:r>
      </w:ins>
      <w:ins w:id="8" w:author="Huawei" w:date="2022-06-20T18:15:00Z">
        <w:r w:rsidR="00AE76AB" w:rsidRPr="004F0810">
          <w:t>.1</w:t>
        </w:r>
        <w:r w:rsidR="00AE76AB" w:rsidRPr="004F0810">
          <w:tab/>
          <w:t>Test Purpose (TP)</w:t>
        </w:r>
      </w:ins>
    </w:p>
    <w:p w14:paraId="4173D934" w14:textId="7AE5A63D" w:rsidR="0027057C" w:rsidRPr="004F0810" w:rsidRDefault="0027057C" w:rsidP="0027057C">
      <w:pPr>
        <w:pStyle w:val="H6"/>
        <w:rPr>
          <w:ins w:id="9" w:author="Huawei" w:date="2022-06-25T11:25:00Z"/>
        </w:rPr>
      </w:pPr>
      <w:ins w:id="10" w:author="Huawei" w:date="2022-06-25T11:25:00Z">
        <w:r w:rsidRPr="004F0810">
          <w:t>(1)</w:t>
        </w:r>
      </w:ins>
    </w:p>
    <w:p w14:paraId="14607EE7" w14:textId="35BF7C5B" w:rsidR="0027057C" w:rsidRPr="004F0810" w:rsidRDefault="0027057C" w:rsidP="0027057C">
      <w:pPr>
        <w:pStyle w:val="PL"/>
        <w:rPr>
          <w:ins w:id="11" w:author="Huawei" w:date="2022-06-25T11:25:00Z"/>
          <w:noProof w:val="0"/>
        </w:rPr>
      </w:pPr>
      <w:ins w:id="12" w:author="Huawei" w:date="2022-06-25T11:25:00Z">
        <w:r w:rsidRPr="004F0810">
          <w:rPr>
            <w:b/>
            <w:noProof w:val="0"/>
          </w:rPr>
          <w:t>with</w:t>
        </w:r>
        <w:r w:rsidRPr="004F0810">
          <w:rPr>
            <w:noProof w:val="0"/>
          </w:rPr>
          <w:t xml:space="preserve"> </w:t>
        </w:r>
        <w:proofErr w:type="gramStart"/>
        <w:r w:rsidRPr="004F0810">
          <w:rPr>
            <w:noProof w:val="0"/>
          </w:rPr>
          <w:t xml:space="preserve">{ </w:t>
        </w:r>
      </w:ins>
      <w:ins w:id="13" w:author="Huawei" w:date="2022-06-29T14:33:00Z">
        <w:r w:rsidR="00151385" w:rsidRPr="004F0810">
          <w:rPr>
            <w:noProof w:val="0"/>
          </w:rPr>
          <w:t>UE</w:t>
        </w:r>
        <w:proofErr w:type="gramEnd"/>
        <w:r w:rsidR="00151385" w:rsidRPr="004F0810">
          <w:rPr>
            <w:noProof w:val="0"/>
          </w:rPr>
          <w:t xml:space="preserve"> has established PC5 </w:t>
        </w:r>
        <w:proofErr w:type="spellStart"/>
        <w:r w:rsidR="00151385" w:rsidRPr="004F0810">
          <w:rPr>
            <w:noProof w:val="0"/>
          </w:rPr>
          <w:t>RRC</w:t>
        </w:r>
        <w:proofErr w:type="spellEnd"/>
        <w:r w:rsidR="00151385" w:rsidRPr="004F0810">
          <w:rPr>
            <w:noProof w:val="0"/>
          </w:rPr>
          <w:t xml:space="preserve"> connection with peer UE and is configured by peer UE to perform CSI measurement</w:t>
        </w:r>
      </w:ins>
      <w:ins w:id="14" w:author="Huawei" w:date="2022-06-27T16:20:00Z">
        <w:r w:rsidR="00AE479F" w:rsidRPr="004F0810">
          <w:rPr>
            <w:noProof w:val="0"/>
          </w:rPr>
          <w:t>.</w:t>
        </w:r>
      </w:ins>
      <w:ins w:id="15" w:author="Huawei" w:date="2022-06-25T11:25:00Z">
        <w:r w:rsidRPr="004F0810">
          <w:rPr>
            <w:noProof w:val="0"/>
          </w:rPr>
          <w:t xml:space="preserve"> }</w:t>
        </w:r>
      </w:ins>
    </w:p>
    <w:p w14:paraId="54F123AE" w14:textId="77777777" w:rsidR="0027057C" w:rsidRPr="004F0810" w:rsidRDefault="0027057C" w:rsidP="0027057C">
      <w:pPr>
        <w:pStyle w:val="PL"/>
        <w:rPr>
          <w:ins w:id="16" w:author="Huawei" w:date="2022-06-25T11:25:00Z"/>
          <w:noProof w:val="0"/>
        </w:rPr>
      </w:pPr>
      <w:ins w:id="17" w:author="Huawei" w:date="2022-06-25T11:25:00Z">
        <w:r w:rsidRPr="004F0810">
          <w:rPr>
            <w:b/>
            <w:noProof w:val="0"/>
          </w:rPr>
          <w:t>ensure that</w:t>
        </w:r>
        <w:r w:rsidRPr="004F0810">
          <w:rPr>
            <w:noProof w:val="0"/>
          </w:rPr>
          <w:t xml:space="preserve"> {</w:t>
        </w:r>
      </w:ins>
    </w:p>
    <w:p w14:paraId="41F2BA27" w14:textId="3B374E7E" w:rsidR="0027057C" w:rsidRPr="004F0810" w:rsidRDefault="0027057C" w:rsidP="0027057C">
      <w:pPr>
        <w:pStyle w:val="PL"/>
        <w:rPr>
          <w:ins w:id="18" w:author="Huawei" w:date="2022-06-25T11:25:00Z"/>
          <w:noProof w:val="0"/>
        </w:rPr>
      </w:pPr>
      <w:ins w:id="19" w:author="Huawei" w:date="2022-06-25T11:25:00Z">
        <w:r w:rsidRPr="004F0810">
          <w:rPr>
            <w:noProof w:val="0"/>
          </w:rPr>
          <w:t xml:space="preserve">  </w:t>
        </w:r>
        <w:r w:rsidRPr="004F0810">
          <w:rPr>
            <w:b/>
            <w:noProof w:val="0"/>
          </w:rPr>
          <w:t>when</w:t>
        </w:r>
        <w:r w:rsidRPr="004F0810">
          <w:rPr>
            <w:noProof w:val="0"/>
          </w:rPr>
          <w:t xml:space="preserve"> </w:t>
        </w:r>
        <w:proofErr w:type="gramStart"/>
        <w:r w:rsidRPr="004F0810">
          <w:rPr>
            <w:noProof w:val="0"/>
          </w:rPr>
          <w:t xml:space="preserve">{ </w:t>
        </w:r>
      </w:ins>
      <w:ins w:id="20" w:author="Huawei" w:date="2022-06-29T14:33:00Z">
        <w:r w:rsidR="00151385" w:rsidRPr="004F0810">
          <w:rPr>
            <w:noProof w:val="0"/>
          </w:rPr>
          <w:t>UE</w:t>
        </w:r>
        <w:proofErr w:type="gramEnd"/>
        <w:r w:rsidR="00151385" w:rsidRPr="004F0810">
          <w:rPr>
            <w:noProof w:val="0"/>
          </w:rPr>
          <w:t xml:space="preserve"> receives a SCI format </w:t>
        </w:r>
      </w:ins>
      <w:ins w:id="21" w:author="Huawei" w:date="2022-08-17T14:26:00Z">
        <w:r w:rsidR="00BD435D" w:rsidRPr="004F0810">
          <w:rPr>
            <w:noProof w:val="0"/>
          </w:rPr>
          <w:t>2</w:t>
        </w:r>
      </w:ins>
      <w:ins w:id="22" w:author="Huawei" w:date="2022-06-29T14:33:00Z">
        <w:r w:rsidR="00151385" w:rsidRPr="004F0810">
          <w:rPr>
            <w:noProof w:val="0"/>
          </w:rPr>
          <w:t>-A to trigger SL CSI report</w:t>
        </w:r>
      </w:ins>
      <w:ins w:id="23" w:author="Huawei" w:date="2022-06-27T10:40:00Z">
        <w:r w:rsidR="0052325B" w:rsidRPr="004F0810">
          <w:rPr>
            <w:noProof w:val="0"/>
          </w:rPr>
          <w:t>.</w:t>
        </w:r>
      </w:ins>
      <w:ins w:id="24" w:author="Huawei" w:date="2022-06-25T11:25:00Z">
        <w:r w:rsidRPr="004F0810">
          <w:rPr>
            <w:noProof w:val="0"/>
          </w:rPr>
          <w:t xml:space="preserve"> }</w:t>
        </w:r>
      </w:ins>
    </w:p>
    <w:p w14:paraId="17DC523F" w14:textId="432E6675" w:rsidR="0027057C" w:rsidRPr="004F0810" w:rsidRDefault="0027057C" w:rsidP="0027057C">
      <w:pPr>
        <w:pStyle w:val="PL"/>
        <w:rPr>
          <w:ins w:id="25" w:author="Huawei" w:date="2022-06-25T11:25:00Z"/>
          <w:noProof w:val="0"/>
        </w:rPr>
      </w:pPr>
      <w:ins w:id="26" w:author="Huawei" w:date="2022-06-25T11:25:00Z">
        <w:r w:rsidRPr="004F0810">
          <w:rPr>
            <w:noProof w:val="0"/>
          </w:rPr>
          <w:t xml:space="preserve">    </w:t>
        </w:r>
        <w:r w:rsidRPr="004F0810">
          <w:rPr>
            <w:b/>
            <w:noProof w:val="0"/>
          </w:rPr>
          <w:t>then</w:t>
        </w:r>
        <w:r w:rsidRPr="004F0810">
          <w:rPr>
            <w:noProof w:val="0"/>
          </w:rPr>
          <w:t xml:space="preserve"> </w:t>
        </w:r>
        <w:proofErr w:type="gramStart"/>
        <w:r w:rsidRPr="004F0810">
          <w:rPr>
            <w:noProof w:val="0"/>
          </w:rPr>
          <w:t xml:space="preserve">{ </w:t>
        </w:r>
      </w:ins>
      <w:ins w:id="27" w:author="Huawei" w:date="2022-06-29T14:34:00Z">
        <w:r w:rsidR="00151385" w:rsidRPr="004F0810">
          <w:rPr>
            <w:noProof w:val="0"/>
          </w:rPr>
          <w:t>UE</w:t>
        </w:r>
        <w:proofErr w:type="gramEnd"/>
        <w:r w:rsidR="00151385" w:rsidRPr="004F0810">
          <w:rPr>
            <w:noProof w:val="0"/>
          </w:rPr>
          <w:t xml:space="preserve"> sends an CSI reporting MAC-CE to peer UE within SL CSI report latency requirement</w:t>
        </w:r>
      </w:ins>
      <w:ins w:id="28" w:author="Huawei" w:date="2022-06-27T16:37:00Z">
        <w:r w:rsidR="00311D7D" w:rsidRPr="004F0810">
          <w:rPr>
            <w:noProof w:val="0"/>
            <w:lang w:eastAsia="zh-CN"/>
          </w:rPr>
          <w:t>.</w:t>
        </w:r>
      </w:ins>
      <w:ins w:id="29" w:author="Huawei" w:date="2022-06-25T11:25:00Z">
        <w:r w:rsidRPr="004F0810">
          <w:rPr>
            <w:rFonts w:cs="Courier New"/>
            <w:noProof w:val="0"/>
            <w:szCs w:val="16"/>
          </w:rPr>
          <w:t xml:space="preserve"> </w:t>
        </w:r>
        <w:r w:rsidRPr="004F0810">
          <w:rPr>
            <w:noProof w:val="0"/>
          </w:rPr>
          <w:t>}</w:t>
        </w:r>
      </w:ins>
    </w:p>
    <w:p w14:paraId="7A4BF9D3" w14:textId="6D36D3AB" w:rsidR="0027057C" w:rsidRPr="004F0810" w:rsidRDefault="0027057C" w:rsidP="0027057C">
      <w:pPr>
        <w:pStyle w:val="PL"/>
        <w:rPr>
          <w:ins w:id="30" w:author="Huawei" w:date="2022-06-29T14:33:00Z"/>
          <w:noProof w:val="0"/>
        </w:rPr>
      </w:pPr>
      <w:ins w:id="31" w:author="Huawei" w:date="2022-06-25T11:25:00Z">
        <w:r w:rsidRPr="004F0810">
          <w:rPr>
            <w:noProof w:val="0"/>
          </w:rPr>
          <w:t xml:space="preserve">            }</w:t>
        </w:r>
      </w:ins>
    </w:p>
    <w:p w14:paraId="3DB52C93" w14:textId="7CFE8F98" w:rsidR="00D3412B" w:rsidRPr="004F0810" w:rsidRDefault="00D3412B" w:rsidP="00502BE8">
      <w:pPr>
        <w:pStyle w:val="PL"/>
        <w:rPr>
          <w:ins w:id="32" w:author="Huawei" w:date="2022-06-21T09:47:00Z"/>
          <w:noProof w:val="0"/>
          <w:lang w:eastAsia="zh-CN"/>
        </w:rPr>
      </w:pPr>
    </w:p>
    <w:p w14:paraId="6A4E9930" w14:textId="6A9C0D5A" w:rsidR="00AE76AB" w:rsidRPr="004F0810" w:rsidRDefault="00151385" w:rsidP="00AE76AB">
      <w:pPr>
        <w:pStyle w:val="H6"/>
        <w:rPr>
          <w:ins w:id="33" w:author="Huawei" w:date="2022-06-20T18:15:00Z"/>
        </w:rPr>
      </w:pPr>
      <w:ins w:id="34" w:author="Huawei" w:date="2022-06-29T14:32:00Z">
        <w:r w:rsidRPr="004F0810">
          <w:rPr>
            <w:lang w:eastAsia="zh-CN"/>
          </w:rPr>
          <w:t>12.2.7.2</w:t>
        </w:r>
      </w:ins>
      <w:ins w:id="35" w:author="Huawei" w:date="2022-06-20T18:15:00Z">
        <w:r w:rsidR="00AE76AB" w:rsidRPr="004F0810">
          <w:t>.</w:t>
        </w:r>
        <w:r w:rsidR="00AE76AB" w:rsidRPr="004F0810">
          <w:rPr>
            <w:lang w:eastAsia="zh-CN"/>
          </w:rPr>
          <w:t>2</w:t>
        </w:r>
        <w:r w:rsidR="00AE76AB" w:rsidRPr="004F0810">
          <w:tab/>
          <w:t>Conformance requirements</w:t>
        </w:r>
      </w:ins>
    </w:p>
    <w:p w14:paraId="1B2CA6D9" w14:textId="59A2ECFE" w:rsidR="009A6BBE" w:rsidRPr="004F0810" w:rsidRDefault="00AE76AB" w:rsidP="00916C5C">
      <w:pPr>
        <w:rPr>
          <w:ins w:id="36" w:author="Huawei" w:date="2022-06-27T11:08:00Z"/>
          <w:lang w:eastAsia="zh-CN"/>
        </w:rPr>
      </w:pPr>
      <w:ins w:id="37" w:author="Huawei" w:date="2022-06-20T18:15:00Z">
        <w:r w:rsidRPr="004F0810">
          <w:t xml:space="preserve">References: The conformance requirements covered in the present TC are specified in: TS 38.331 [22], subclause </w:t>
        </w:r>
      </w:ins>
      <w:ins w:id="38" w:author="Huawei" w:date="2022-06-28T16:02:00Z">
        <w:r w:rsidR="00916C5C" w:rsidRPr="004F0810">
          <w:rPr>
            <w:lang w:eastAsia="zh-CN"/>
          </w:rPr>
          <w:t xml:space="preserve">5.8.9.1, 5.8.10.2, </w:t>
        </w:r>
      </w:ins>
      <w:ins w:id="39" w:author="Huawei" w:date="2022-06-28T16:03:00Z">
        <w:r w:rsidR="00916C5C" w:rsidRPr="004F0810">
          <w:rPr>
            <w:lang w:eastAsia="zh-CN"/>
          </w:rPr>
          <w:t>5.8.10.3, 5.8.10.4 and 5.8.10.5</w:t>
        </w:r>
      </w:ins>
      <w:ins w:id="40" w:author="Huawei" w:date="2022-06-20T18:15:00Z">
        <w:r w:rsidRPr="004F0810">
          <w:t>. Unless otherwise stated these are Rel-16 requirements.</w:t>
        </w:r>
      </w:ins>
      <w:del w:id="41" w:author="Huawei" w:date="2022-06-27T10:59:00Z">
        <w:r w:rsidR="007B2F37" w:rsidRPr="004F0810" w:rsidDel="00A27478">
          <w:rPr>
            <w:rFonts w:eastAsia="DotumChe"/>
            <w:noProof/>
          </w:rPr>
          <w:fldChar w:fldCharType="begin"/>
        </w:r>
        <w:r w:rsidR="007B2F37" w:rsidRPr="004F0810" w:rsidDel="00A27478">
          <w:rPr>
            <w:rFonts w:eastAsia="DotumChe"/>
            <w:noProof/>
          </w:rPr>
          <w:fldChar w:fldCharType="end"/>
        </w:r>
        <w:r w:rsidR="007B2F37" w:rsidRPr="004F0810" w:rsidDel="00A27478">
          <w:rPr>
            <w:noProof/>
          </w:rPr>
          <w:fldChar w:fldCharType="begin"/>
        </w:r>
        <w:r w:rsidR="007B2F37" w:rsidRPr="004F0810" w:rsidDel="00A27478">
          <w:rPr>
            <w:noProof/>
          </w:rPr>
          <w:fldChar w:fldCharType="end"/>
        </w:r>
      </w:del>
    </w:p>
    <w:p w14:paraId="62C914B9" w14:textId="4D0D19D4" w:rsidR="006B0E24" w:rsidRPr="004F0810" w:rsidRDefault="006B0E24" w:rsidP="006B0E24">
      <w:pPr>
        <w:rPr>
          <w:ins w:id="42" w:author="Huawei" w:date="2022-06-27T11:27:00Z"/>
        </w:rPr>
      </w:pPr>
      <w:ins w:id="43" w:author="Huawei" w:date="2022-06-27T11:17:00Z">
        <w:r w:rsidRPr="004F0810">
          <w:t xml:space="preserve">[TS </w:t>
        </w:r>
        <w:r w:rsidRPr="004F0810">
          <w:rPr>
            <w:lang w:eastAsia="zh-CN"/>
          </w:rPr>
          <w:t>38</w:t>
        </w:r>
        <w:r w:rsidRPr="004F0810">
          <w:t>.</w:t>
        </w:r>
        <w:r w:rsidRPr="004F0810">
          <w:rPr>
            <w:lang w:eastAsia="zh-CN"/>
          </w:rPr>
          <w:t>331</w:t>
        </w:r>
        <w:r w:rsidRPr="004F0810">
          <w:t xml:space="preserve">, clause </w:t>
        </w:r>
        <w:r w:rsidRPr="004F0810">
          <w:rPr>
            <w:lang w:eastAsia="zh-CN"/>
          </w:rPr>
          <w:t>5</w:t>
        </w:r>
        <w:r w:rsidRPr="004F0810">
          <w:t>.</w:t>
        </w:r>
      </w:ins>
      <w:ins w:id="44" w:author="Huawei" w:date="2022-06-27T11:27:00Z">
        <w:r w:rsidR="003102A1" w:rsidRPr="004F0810">
          <w:t>8.9.1.1</w:t>
        </w:r>
      </w:ins>
      <w:ins w:id="45" w:author="Huawei" w:date="2022-06-27T11:17:00Z">
        <w:r w:rsidRPr="004F0810">
          <w:t>]</w:t>
        </w:r>
      </w:ins>
    </w:p>
    <w:p w14:paraId="6E424562" w14:textId="77777777" w:rsidR="00151385" w:rsidRPr="004F0810" w:rsidRDefault="00151385" w:rsidP="00151385">
      <w:pPr>
        <w:pStyle w:val="TH"/>
        <w:rPr>
          <w:ins w:id="46" w:author="Huawei" w:date="2022-06-29T14:38:00Z"/>
        </w:rPr>
      </w:pPr>
      <w:ins w:id="47" w:author="Huawei" w:date="2022-06-29T14:38:00Z">
        <w:r w:rsidRPr="004F0810">
          <w:rPr>
            <w:noProof/>
          </w:rPr>
          <w:object w:dxaOrig="4860" w:dyaOrig="2145" w14:anchorId="60056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9pt;height:106.5pt" o:ole="">
              <v:imagedata r:id="rId13" o:title=""/>
            </v:shape>
            <o:OLEObject Type="Embed" ProgID="Mscgen.Chart" ShapeID="_x0000_i1025" DrawAspect="Content" ObjectID="_1723033087" r:id="rId14"/>
          </w:object>
        </w:r>
      </w:ins>
    </w:p>
    <w:p w14:paraId="7F6CB988" w14:textId="77777777" w:rsidR="00151385" w:rsidRPr="004F0810" w:rsidRDefault="00151385" w:rsidP="00151385">
      <w:pPr>
        <w:pStyle w:val="TF"/>
        <w:rPr>
          <w:ins w:id="48" w:author="Huawei" w:date="2022-06-29T14:38:00Z"/>
        </w:rPr>
      </w:pPr>
      <w:ins w:id="49" w:author="Huawei" w:date="2022-06-29T14:38:00Z">
        <w:r w:rsidRPr="004F0810">
          <w:t xml:space="preserve">Figure 5.8.9.1.1-1: </w:t>
        </w:r>
        <w:proofErr w:type="spellStart"/>
        <w:r w:rsidRPr="004F0810">
          <w:t>Sidelink</w:t>
        </w:r>
        <w:proofErr w:type="spellEnd"/>
        <w:r w:rsidRPr="004F0810">
          <w:t xml:space="preserve"> </w:t>
        </w:r>
        <w:proofErr w:type="spellStart"/>
        <w:r w:rsidRPr="004F0810">
          <w:t>RRC</w:t>
        </w:r>
        <w:proofErr w:type="spellEnd"/>
        <w:r w:rsidRPr="004F0810">
          <w:t xml:space="preserve"> reconfiguration, successful</w:t>
        </w:r>
      </w:ins>
    </w:p>
    <w:p w14:paraId="09169D35" w14:textId="77777777" w:rsidR="00151385" w:rsidRPr="004F0810" w:rsidRDefault="00151385" w:rsidP="00151385">
      <w:pPr>
        <w:pStyle w:val="TH"/>
        <w:rPr>
          <w:ins w:id="50" w:author="Huawei" w:date="2022-06-29T14:38:00Z"/>
        </w:rPr>
      </w:pPr>
      <w:ins w:id="51" w:author="Huawei" w:date="2022-06-29T14:38:00Z">
        <w:r w:rsidRPr="004F0810">
          <w:rPr>
            <w:noProof/>
          </w:rPr>
          <w:object w:dxaOrig="4740" w:dyaOrig="2145" w14:anchorId="4AD106B4">
            <v:shape id="_x0000_i1026" type="#_x0000_t75" style="width:237.4pt;height:106.5pt" o:ole="">
              <v:imagedata r:id="rId15" o:title=""/>
            </v:shape>
            <o:OLEObject Type="Embed" ProgID="Mscgen.Chart" ShapeID="_x0000_i1026" DrawAspect="Content" ObjectID="_1723033088" r:id="rId16"/>
          </w:object>
        </w:r>
      </w:ins>
    </w:p>
    <w:p w14:paraId="4399A50A" w14:textId="77777777" w:rsidR="00151385" w:rsidRPr="004F0810" w:rsidRDefault="00151385" w:rsidP="00151385">
      <w:pPr>
        <w:pStyle w:val="TF"/>
        <w:rPr>
          <w:ins w:id="52" w:author="Huawei" w:date="2022-06-29T14:38:00Z"/>
        </w:rPr>
      </w:pPr>
      <w:ins w:id="53" w:author="Huawei" w:date="2022-06-29T14:38:00Z">
        <w:r w:rsidRPr="004F0810">
          <w:t xml:space="preserve">Figure 5.8.9.1.1-2: </w:t>
        </w:r>
        <w:proofErr w:type="spellStart"/>
        <w:r w:rsidRPr="004F0810">
          <w:t>Sidelink</w:t>
        </w:r>
        <w:proofErr w:type="spellEnd"/>
        <w:r w:rsidRPr="004F0810">
          <w:t xml:space="preserve"> </w:t>
        </w:r>
        <w:proofErr w:type="spellStart"/>
        <w:r w:rsidRPr="004F0810">
          <w:t>RRC</w:t>
        </w:r>
        <w:proofErr w:type="spellEnd"/>
        <w:r w:rsidRPr="004F0810">
          <w:t xml:space="preserve"> reconfiguration, failure</w:t>
        </w:r>
      </w:ins>
    </w:p>
    <w:p w14:paraId="785D3F9B" w14:textId="77777777" w:rsidR="00151385" w:rsidRPr="004F0810" w:rsidRDefault="00151385" w:rsidP="00151385">
      <w:pPr>
        <w:rPr>
          <w:ins w:id="54" w:author="Huawei" w:date="2022-06-29T14:38:00Z"/>
        </w:rPr>
      </w:pPr>
      <w:ins w:id="55" w:author="Huawei" w:date="2022-06-29T14:38:00Z">
        <w:r w:rsidRPr="004F0810">
          <w:t xml:space="preserve">The purpose of this procedure is to </w:t>
        </w:r>
        <w:r w:rsidRPr="004F0810">
          <w:rPr>
            <w:rFonts w:eastAsia="宋体"/>
          </w:rPr>
          <w:t xml:space="preserve">modify a PC5-RRC connection, e.g. to </w:t>
        </w:r>
        <w:r w:rsidRPr="004F0810">
          <w:t xml:space="preserve">establish/modify/release </w:t>
        </w:r>
        <w:proofErr w:type="spellStart"/>
        <w:r w:rsidRPr="004F0810">
          <w:t>sidelink</w:t>
        </w:r>
        <w:proofErr w:type="spellEnd"/>
        <w:r w:rsidRPr="004F0810">
          <w:t xml:space="preserve"> </w:t>
        </w:r>
        <w:proofErr w:type="spellStart"/>
        <w:r w:rsidRPr="004F0810">
          <w:t>DRBs</w:t>
        </w:r>
        <w:proofErr w:type="spellEnd"/>
        <w:r w:rsidRPr="004F0810">
          <w:t xml:space="preserve">, to (re-)configure NR </w:t>
        </w:r>
        <w:proofErr w:type="spellStart"/>
        <w:r w:rsidRPr="004F0810">
          <w:t>sidelink</w:t>
        </w:r>
        <w:proofErr w:type="spellEnd"/>
        <w:r w:rsidRPr="004F0810">
          <w:t xml:space="preserve"> measurement and </w:t>
        </w:r>
        <w:r w:rsidRPr="004F0810">
          <w:rPr>
            <w:rFonts w:eastAsia="宋体"/>
          </w:rPr>
          <w:t xml:space="preserve">reporting, to </w:t>
        </w:r>
        <w:r w:rsidRPr="004F0810">
          <w:t>(re-)</w:t>
        </w:r>
        <w:r w:rsidRPr="004F0810">
          <w:rPr>
            <w:rFonts w:eastAsia="宋体"/>
          </w:rPr>
          <w:t xml:space="preserve">configure </w:t>
        </w:r>
        <w:proofErr w:type="spellStart"/>
        <w:r w:rsidRPr="004F0810">
          <w:rPr>
            <w:rFonts w:eastAsia="宋体"/>
          </w:rPr>
          <w:t>sidelink</w:t>
        </w:r>
        <w:proofErr w:type="spellEnd"/>
        <w:r w:rsidRPr="004F0810">
          <w:rPr>
            <w:rFonts w:eastAsia="宋体"/>
          </w:rPr>
          <w:t xml:space="preserve"> CSI reference signal resources and CSI reporting latency bound</w:t>
        </w:r>
        <w:r w:rsidRPr="004F0810">
          <w:t>.</w:t>
        </w:r>
      </w:ins>
    </w:p>
    <w:p w14:paraId="2C5E0862" w14:textId="77777777" w:rsidR="00151385" w:rsidRPr="004F0810" w:rsidRDefault="00151385" w:rsidP="00151385">
      <w:pPr>
        <w:rPr>
          <w:ins w:id="56" w:author="Huawei" w:date="2022-06-29T14:38:00Z"/>
        </w:rPr>
      </w:pPr>
      <w:ins w:id="57" w:author="Huawei" w:date="2022-06-29T14:38:00Z">
        <w:r w:rsidRPr="004F0810">
          <w:t xml:space="preserve">The UE may initiate the </w:t>
        </w:r>
        <w:proofErr w:type="spellStart"/>
        <w:r w:rsidRPr="004F0810">
          <w:t>sidelink</w:t>
        </w:r>
        <w:proofErr w:type="spellEnd"/>
        <w:r w:rsidRPr="004F0810">
          <w:t xml:space="preserve"> </w:t>
        </w:r>
        <w:proofErr w:type="spellStart"/>
        <w:r w:rsidRPr="004F0810">
          <w:t>RRC</w:t>
        </w:r>
        <w:proofErr w:type="spellEnd"/>
        <w:r w:rsidRPr="004F0810">
          <w:t xml:space="preserve"> reconfiguration procedure and perform the operation in sub-clause 5.8.9.1.2 </w:t>
        </w:r>
        <w:r w:rsidRPr="004F0810">
          <w:rPr>
            <w:rFonts w:eastAsia="宋体"/>
          </w:rPr>
          <w:t>on the corresponding PC5-RRC connection</w:t>
        </w:r>
        <w:r w:rsidRPr="004F0810">
          <w:t xml:space="preserve"> in following cases:</w:t>
        </w:r>
      </w:ins>
    </w:p>
    <w:p w14:paraId="27092DCB" w14:textId="50B2EBE1" w:rsidR="00151385" w:rsidRPr="004F0810" w:rsidRDefault="00151385" w:rsidP="00151385">
      <w:pPr>
        <w:pStyle w:val="B1"/>
        <w:rPr>
          <w:ins w:id="58" w:author="Huawei" w:date="2022-06-29T14:38:00Z"/>
        </w:rPr>
      </w:pPr>
      <w:ins w:id="59" w:author="Huawei" w:date="2022-06-29T14:38:00Z">
        <w:r w:rsidRPr="004F0810">
          <w:t>…</w:t>
        </w:r>
      </w:ins>
    </w:p>
    <w:p w14:paraId="262E9F30" w14:textId="77777777" w:rsidR="00151385" w:rsidRPr="004F0810" w:rsidRDefault="00151385" w:rsidP="00151385">
      <w:pPr>
        <w:pStyle w:val="B1"/>
        <w:rPr>
          <w:ins w:id="60" w:author="Huawei" w:date="2022-06-29T14:38:00Z"/>
          <w:rFonts w:eastAsia="宋体"/>
        </w:rPr>
      </w:pPr>
      <w:ins w:id="61" w:author="Huawei" w:date="2022-06-29T14:38:00Z">
        <w:r w:rsidRPr="004F0810">
          <w:rPr>
            <w:rFonts w:eastAsia="宋体"/>
          </w:rPr>
          <w:t>-</w:t>
        </w:r>
        <w:r w:rsidRPr="004F0810">
          <w:rPr>
            <w:rFonts w:eastAsia="宋体"/>
          </w:rPr>
          <w:tab/>
          <w:t xml:space="preserve">the </w:t>
        </w:r>
        <w:r w:rsidRPr="004F0810">
          <w:t>(re-)</w:t>
        </w:r>
        <w:r w:rsidRPr="004F0810">
          <w:rPr>
            <w:rFonts w:eastAsia="宋体"/>
          </w:rPr>
          <w:t xml:space="preserve">configuration of the </w:t>
        </w:r>
        <w:proofErr w:type="spellStart"/>
        <w:r w:rsidRPr="004F0810">
          <w:rPr>
            <w:rFonts w:eastAsia="宋体"/>
          </w:rPr>
          <w:t>sidelink</w:t>
        </w:r>
        <w:proofErr w:type="spellEnd"/>
        <w:r w:rsidRPr="004F0810">
          <w:rPr>
            <w:rFonts w:eastAsia="宋体"/>
          </w:rPr>
          <w:t xml:space="preserve"> CSI reference signal resources and CSI reporting latency bound.</w:t>
        </w:r>
      </w:ins>
    </w:p>
    <w:p w14:paraId="659DB121" w14:textId="77777777" w:rsidR="00151385" w:rsidRPr="004F0810" w:rsidRDefault="00151385" w:rsidP="00151385">
      <w:pPr>
        <w:rPr>
          <w:ins w:id="62" w:author="Huawei" w:date="2022-06-29T14:38:00Z"/>
          <w:lang w:eastAsia="zh-CN"/>
        </w:rPr>
      </w:pPr>
      <w:ins w:id="63" w:author="Huawei" w:date="2022-06-29T14:38:00Z">
        <w:r w:rsidRPr="004F0810">
          <w:rPr>
            <w:lang w:eastAsia="zh-CN"/>
          </w:rPr>
          <w:t>I</w:t>
        </w:r>
        <w:r w:rsidRPr="004F0810">
          <w:t xml:space="preserve">n </w:t>
        </w:r>
        <w:proofErr w:type="spellStart"/>
        <w:r w:rsidRPr="004F0810">
          <w:t>RRC_CONNECTED</w:t>
        </w:r>
        <w:proofErr w:type="spellEnd"/>
        <w:r w:rsidRPr="004F0810">
          <w:t xml:space="preserve">, the UE applies the NR </w:t>
        </w:r>
        <w:proofErr w:type="spellStart"/>
        <w:r w:rsidRPr="004F0810">
          <w:t>sidelink</w:t>
        </w:r>
        <w:proofErr w:type="spellEnd"/>
        <w:r w:rsidRPr="004F0810">
          <w:t xml:space="preserve"> communications parameters provided in </w:t>
        </w:r>
        <w:proofErr w:type="spellStart"/>
        <w:r w:rsidRPr="004F0810">
          <w:rPr>
            <w:i/>
          </w:rPr>
          <w:t>RRCReconfiguration</w:t>
        </w:r>
        <w:proofErr w:type="spellEnd"/>
        <w:r w:rsidRPr="004F0810">
          <w:rPr>
            <w:lang w:eastAsia="zh-CN"/>
          </w:rPr>
          <w:t xml:space="preserve"> (if any). In</w:t>
        </w:r>
        <w:r w:rsidRPr="004F0810">
          <w:t xml:space="preserve"> </w:t>
        </w:r>
        <w:proofErr w:type="spellStart"/>
        <w:r w:rsidRPr="004F0810">
          <w:t>RRC_IDLE</w:t>
        </w:r>
        <w:proofErr w:type="spellEnd"/>
        <w:r w:rsidRPr="004F0810">
          <w:t xml:space="preserve"> or </w:t>
        </w:r>
        <w:proofErr w:type="spellStart"/>
        <w:r w:rsidRPr="004F0810">
          <w:t>RRC_INACTIVE</w:t>
        </w:r>
        <w:proofErr w:type="spellEnd"/>
        <w:r w:rsidRPr="004F0810">
          <w:rPr>
            <w:lang w:eastAsia="zh-CN"/>
          </w:rPr>
          <w:t>, the UE applies</w:t>
        </w:r>
        <w:r w:rsidRPr="004F0810">
          <w:t xml:space="preserve"> the NR </w:t>
        </w:r>
        <w:proofErr w:type="spellStart"/>
        <w:r w:rsidRPr="004F0810">
          <w:t>sidelink</w:t>
        </w:r>
        <w:proofErr w:type="spellEnd"/>
        <w:r w:rsidRPr="004F0810">
          <w:t xml:space="preserve"> communications parameters provided in </w:t>
        </w:r>
        <w:r w:rsidRPr="004F0810">
          <w:rPr>
            <w:szCs w:val="22"/>
          </w:rPr>
          <w:t>system information</w:t>
        </w:r>
        <w:r w:rsidRPr="004F0810">
          <w:rPr>
            <w:lang w:eastAsia="zh-CN"/>
          </w:rPr>
          <w:t xml:space="preserve"> (if any). For other cases, </w:t>
        </w:r>
        <w:proofErr w:type="spellStart"/>
        <w:r w:rsidRPr="004F0810">
          <w:t>UEs</w:t>
        </w:r>
        <w:proofErr w:type="spellEnd"/>
        <w:r w:rsidRPr="004F0810">
          <w:t xml:space="preserve"> apply the NR </w:t>
        </w:r>
        <w:proofErr w:type="spellStart"/>
        <w:r w:rsidRPr="004F0810">
          <w:t>sidelink</w:t>
        </w:r>
        <w:proofErr w:type="spellEnd"/>
        <w:r w:rsidRPr="004F0810">
          <w:t xml:space="preserve"> communications parameters provided in </w:t>
        </w:r>
        <w:proofErr w:type="spellStart"/>
        <w:r w:rsidRPr="004F0810">
          <w:rPr>
            <w:i/>
          </w:rPr>
          <w:t>SidelinkPreconfigNR</w:t>
        </w:r>
        <w:proofErr w:type="spellEnd"/>
        <w:r w:rsidRPr="004F0810">
          <w:rPr>
            <w:i/>
          </w:rPr>
          <w:t xml:space="preserve"> </w:t>
        </w:r>
        <w:r w:rsidRPr="004F0810">
          <w:rPr>
            <w:lang w:eastAsia="zh-CN"/>
          </w:rPr>
          <w:t xml:space="preserve">(if any). When UE performs state transition between above three cases, </w:t>
        </w:r>
        <w:r w:rsidRPr="004F0810">
          <w:t xml:space="preserve">the UE applies the NR </w:t>
        </w:r>
        <w:proofErr w:type="spellStart"/>
        <w:r w:rsidRPr="004F0810">
          <w:t>sidelink</w:t>
        </w:r>
        <w:proofErr w:type="spellEnd"/>
        <w:r w:rsidRPr="004F0810">
          <w:t xml:space="preserve"> communications parameters</w:t>
        </w:r>
        <w:r w:rsidRPr="004F0810">
          <w:rPr>
            <w:lang w:eastAsia="zh-CN"/>
          </w:rPr>
          <w:t xml:space="preserve"> provided in the new state, after </w:t>
        </w:r>
        <w:r w:rsidRPr="004F0810">
          <w:t>acquisition of the new configurations</w:t>
        </w:r>
        <w:r w:rsidRPr="004F0810">
          <w:rPr>
            <w:lang w:eastAsia="zh-CN"/>
          </w:rPr>
          <w:t>. Before</w:t>
        </w:r>
        <w:r w:rsidRPr="004F0810">
          <w:t xml:space="preserve"> acquisition of the new configurations, UE continues applying</w:t>
        </w:r>
        <w:r w:rsidRPr="004F0810">
          <w:rPr>
            <w:lang w:eastAsia="zh-CN"/>
          </w:rPr>
          <w:t xml:space="preserve"> t</w:t>
        </w:r>
        <w:r w:rsidRPr="004F0810">
          <w:t xml:space="preserve">he NR </w:t>
        </w:r>
        <w:proofErr w:type="spellStart"/>
        <w:r w:rsidRPr="004F0810">
          <w:t>sidelink</w:t>
        </w:r>
        <w:proofErr w:type="spellEnd"/>
        <w:r w:rsidRPr="004F0810">
          <w:t xml:space="preserve"> communications parameters</w:t>
        </w:r>
        <w:r w:rsidRPr="004F0810">
          <w:rPr>
            <w:lang w:eastAsia="zh-CN"/>
          </w:rPr>
          <w:t xml:space="preserve"> provided in the old state.</w:t>
        </w:r>
      </w:ins>
    </w:p>
    <w:p w14:paraId="7623067E" w14:textId="15D679A5" w:rsidR="003102A1" w:rsidRPr="004F0810" w:rsidRDefault="003102A1" w:rsidP="003102A1">
      <w:pPr>
        <w:rPr>
          <w:ins w:id="64" w:author="Huawei" w:date="2022-06-27T11:29:00Z"/>
        </w:rPr>
      </w:pPr>
      <w:del w:id="65" w:author="Huawei" w:date="2022-06-29T14:38:00Z">
        <w:r w:rsidRPr="004F0810" w:rsidDel="00151385">
          <w:rPr>
            <w:noProof/>
          </w:rPr>
          <w:lastRenderedPageBreak/>
          <w:fldChar w:fldCharType="begin"/>
        </w:r>
        <w:r w:rsidRPr="004F0810" w:rsidDel="00151385">
          <w:rPr>
            <w:noProof/>
          </w:rPr>
          <w:fldChar w:fldCharType="end"/>
        </w:r>
        <w:r w:rsidRPr="004F0810" w:rsidDel="00151385">
          <w:rPr>
            <w:noProof/>
          </w:rPr>
          <w:fldChar w:fldCharType="begin"/>
        </w:r>
        <w:r w:rsidRPr="004F0810" w:rsidDel="00151385">
          <w:rPr>
            <w:noProof/>
          </w:rPr>
          <w:fldChar w:fldCharType="end"/>
        </w:r>
      </w:del>
      <w:ins w:id="66" w:author="Huawei" w:date="2022-06-27T11:29:00Z">
        <w:r w:rsidRPr="004F0810">
          <w:t xml:space="preserve">[TS </w:t>
        </w:r>
        <w:r w:rsidRPr="004F0810">
          <w:rPr>
            <w:lang w:eastAsia="zh-CN"/>
          </w:rPr>
          <w:t>38</w:t>
        </w:r>
        <w:r w:rsidRPr="004F0810">
          <w:t>.</w:t>
        </w:r>
        <w:r w:rsidRPr="004F0810">
          <w:rPr>
            <w:lang w:eastAsia="zh-CN"/>
          </w:rPr>
          <w:t>331</w:t>
        </w:r>
        <w:r w:rsidRPr="004F0810">
          <w:t xml:space="preserve">, clause </w:t>
        </w:r>
        <w:r w:rsidRPr="004F0810">
          <w:rPr>
            <w:lang w:eastAsia="zh-CN"/>
          </w:rPr>
          <w:t>5</w:t>
        </w:r>
        <w:r w:rsidRPr="004F0810">
          <w:t>.8.9.1.</w:t>
        </w:r>
      </w:ins>
      <w:ins w:id="67" w:author="Huawei" w:date="2022-06-27T16:45:00Z">
        <w:r w:rsidR="00142C7F" w:rsidRPr="004F0810">
          <w:t>3</w:t>
        </w:r>
      </w:ins>
      <w:ins w:id="68" w:author="Huawei" w:date="2022-06-27T11:29:00Z">
        <w:r w:rsidRPr="004F0810">
          <w:t>]</w:t>
        </w:r>
      </w:ins>
    </w:p>
    <w:p w14:paraId="409C5ECB" w14:textId="77777777" w:rsidR="00EF02C8" w:rsidRPr="004F0810" w:rsidRDefault="00EF02C8" w:rsidP="00EF02C8">
      <w:pPr>
        <w:rPr>
          <w:ins w:id="69" w:author="Huawei" w:date="2022-06-29T14:40:00Z"/>
        </w:rPr>
      </w:pPr>
      <w:ins w:id="70" w:author="Huawei" w:date="2022-06-29T14:40:00Z">
        <w:r w:rsidRPr="004F0810">
          <w:t xml:space="preserve">The UE shall perform the following actions upon reception of the </w:t>
        </w:r>
        <w:proofErr w:type="spellStart"/>
        <w:r w:rsidRPr="004F0810">
          <w:rPr>
            <w:i/>
          </w:rPr>
          <w:t>RRCReconfigurationSidelink</w:t>
        </w:r>
        <w:proofErr w:type="spellEnd"/>
        <w:r w:rsidRPr="004F0810">
          <w:t>:</w:t>
        </w:r>
      </w:ins>
    </w:p>
    <w:p w14:paraId="0B924156" w14:textId="72C8CD47" w:rsidR="00EF02C8" w:rsidRPr="004F0810" w:rsidRDefault="00EF02C8" w:rsidP="00EF02C8">
      <w:pPr>
        <w:pStyle w:val="B1"/>
        <w:rPr>
          <w:ins w:id="71" w:author="Huawei" w:date="2022-06-29T14:40:00Z"/>
        </w:rPr>
      </w:pPr>
      <w:ins w:id="72" w:author="Huawei" w:date="2022-06-29T14:41:00Z">
        <w:r w:rsidRPr="004F0810">
          <w:rPr>
            <w:rFonts w:eastAsia="宋体"/>
            <w:lang w:eastAsia="zh-CN"/>
          </w:rPr>
          <w:t>…</w:t>
        </w:r>
      </w:ins>
    </w:p>
    <w:p w14:paraId="04E12CFA" w14:textId="77777777" w:rsidR="00EF02C8" w:rsidRPr="004F0810" w:rsidRDefault="00EF02C8" w:rsidP="00EF02C8">
      <w:pPr>
        <w:pStyle w:val="B1"/>
        <w:rPr>
          <w:ins w:id="73" w:author="Huawei" w:date="2022-06-29T14:40:00Z"/>
        </w:rPr>
      </w:pPr>
      <w:ins w:id="74" w:author="Huawei" w:date="2022-06-29T14:40:00Z">
        <w:r w:rsidRPr="004F0810">
          <w:t>1&gt;</w:t>
        </w:r>
        <w:r w:rsidRPr="004F0810">
          <w:tab/>
          <w:t xml:space="preserve">if the </w:t>
        </w:r>
        <w:proofErr w:type="spellStart"/>
        <w:r w:rsidRPr="004F0810">
          <w:rPr>
            <w:i/>
            <w:iCs/>
            <w:lang w:eastAsia="x-none"/>
          </w:rPr>
          <w:t>RRCReconfiguration</w:t>
        </w:r>
        <w:r w:rsidRPr="004F0810">
          <w:rPr>
            <w:rFonts w:eastAsia="MS Mincho"/>
            <w:i/>
            <w:iCs/>
          </w:rPr>
          <w:t>Sidelink</w:t>
        </w:r>
        <w:proofErr w:type="spellEnd"/>
        <w:r w:rsidRPr="004F0810">
          <w:t xml:space="preserve"> message includes the </w:t>
        </w:r>
        <w:proofErr w:type="spellStart"/>
        <w:r w:rsidRPr="004F0810">
          <w:rPr>
            <w:i/>
            <w:iCs/>
          </w:rPr>
          <w:t>sl</w:t>
        </w:r>
        <w:proofErr w:type="spellEnd"/>
        <w:r w:rsidRPr="004F0810">
          <w:rPr>
            <w:i/>
            <w:iCs/>
          </w:rPr>
          <w:t>-CSI-RS-Config</w:t>
        </w:r>
        <w:r w:rsidRPr="004F0810">
          <w:t>:</w:t>
        </w:r>
      </w:ins>
    </w:p>
    <w:p w14:paraId="4D873728" w14:textId="77777777" w:rsidR="00EF02C8" w:rsidRPr="004F0810" w:rsidRDefault="00EF02C8" w:rsidP="00EF02C8">
      <w:pPr>
        <w:pStyle w:val="B2"/>
        <w:rPr>
          <w:ins w:id="75" w:author="Huawei" w:date="2022-06-29T14:40:00Z"/>
          <w:rFonts w:eastAsia="Batang"/>
          <w:noProof/>
        </w:rPr>
      </w:pPr>
      <w:ins w:id="76" w:author="Huawei" w:date="2022-06-29T14:40:00Z">
        <w:r w:rsidRPr="004F0810">
          <w:t>2&gt;</w:t>
        </w:r>
        <w:r w:rsidRPr="004F0810">
          <w:tab/>
          <w:t xml:space="preserve">apply the </w:t>
        </w:r>
        <w:proofErr w:type="spellStart"/>
        <w:r w:rsidRPr="004F0810">
          <w:t>sidelink</w:t>
        </w:r>
        <w:proofErr w:type="spellEnd"/>
        <w:r w:rsidRPr="004F0810">
          <w:t xml:space="preserve"> CSI-RS configuration;</w:t>
        </w:r>
      </w:ins>
    </w:p>
    <w:p w14:paraId="575BC62F" w14:textId="77777777" w:rsidR="00EF02C8" w:rsidRPr="004F0810" w:rsidRDefault="00EF02C8" w:rsidP="00EF02C8">
      <w:pPr>
        <w:pStyle w:val="B1"/>
        <w:rPr>
          <w:ins w:id="77" w:author="Huawei" w:date="2022-06-29T14:40:00Z"/>
          <w:rFonts w:eastAsia="DotumChe"/>
        </w:rPr>
      </w:pPr>
      <w:ins w:id="78" w:author="Huawei" w:date="2022-06-29T14:40:00Z">
        <w:r w:rsidRPr="004F0810">
          <w:t>1&gt;</w:t>
        </w:r>
        <w:r w:rsidRPr="004F0810">
          <w:tab/>
          <w:t xml:space="preserve">if the </w:t>
        </w:r>
        <w:proofErr w:type="spellStart"/>
        <w:r w:rsidRPr="004F0810">
          <w:rPr>
            <w:i/>
            <w:iCs/>
            <w:lang w:eastAsia="x-none"/>
          </w:rPr>
          <w:t>RRCReconfiguration</w:t>
        </w:r>
        <w:r w:rsidRPr="004F0810">
          <w:rPr>
            <w:rFonts w:eastAsia="MS Mincho"/>
            <w:i/>
            <w:iCs/>
          </w:rPr>
          <w:t>Sidelink</w:t>
        </w:r>
        <w:proofErr w:type="spellEnd"/>
        <w:r w:rsidRPr="004F0810">
          <w:t xml:space="preserve"> message includes the </w:t>
        </w:r>
        <w:proofErr w:type="spellStart"/>
        <w:r w:rsidRPr="004F0810">
          <w:rPr>
            <w:rFonts w:eastAsia="宋体"/>
            <w:i/>
            <w:iCs/>
          </w:rPr>
          <w:t>sl</w:t>
        </w:r>
        <w:proofErr w:type="spellEnd"/>
        <w:r w:rsidRPr="004F0810">
          <w:rPr>
            <w:rFonts w:eastAsia="宋体"/>
            <w:i/>
            <w:iCs/>
          </w:rPr>
          <w:t>-</w:t>
        </w:r>
        <w:proofErr w:type="spellStart"/>
        <w:r w:rsidRPr="004F0810">
          <w:rPr>
            <w:rFonts w:eastAsia="宋体"/>
            <w:i/>
            <w:iCs/>
          </w:rPr>
          <w:t>LatencyBoundCSI</w:t>
        </w:r>
        <w:proofErr w:type="spellEnd"/>
        <w:r w:rsidRPr="004F0810">
          <w:rPr>
            <w:rFonts w:eastAsia="宋体"/>
            <w:i/>
            <w:iCs/>
          </w:rPr>
          <w:t>-Report</w:t>
        </w:r>
        <w:r w:rsidRPr="004F0810">
          <w:t>:</w:t>
        </w:r>
      </w:ins>
    </w:p>
    <w:p w14:paraId="76CECBF1" w14:textId="77777777" w:rsidR="00EF02C8" w:rsidRPr="004F0810" w:rsidRDefault="00EF02C8" w:rsidP="00EF02C8">
      <w:pPr>
        <w:pStyle w:val="B2"/>
        <w:rPr>
          <w:ins w:id="79" w:author="Huawei" w:date="2022-06-29T14:40:00Z"/>
          <w:rFonts w:eastAsia="Batang"/>
          <w:noProof/>
        </w:rPr>
      </w:pPr>
      <w:ins w:id="80" w:author="Huawei" w:date="2022-06-29T14:40:00Z">
        <w:r w:rsidRPr="004F0810">
          <w:t>2&gt;</w:t>
        </w:r>
        <w:r w:rsidRPr="004F0810">
          <w:tab/>
          <w:t xml:space="preserve">apply the configured </w:t>
        </w:r>
        <w:proofErr w:type="spellStart"/>
        <w:r w:rsidRPr="004F0810">
          <w:t>sidelink</w:t>
        </w:r>
        <w:proofErr w:type="spellEnd"/>
        <w:r w:rsidRPr="004F0810">
          <w:t xml:space="preserve"> CSI report latency bound;</w:t>
        </w:r>
      </w:ins>
    </w:p>
    <w:p w14:paraId="13587356" w14:textId="5CCEEE94" w:rsidR="00EF02C8" w:rsidRPr="004F0810" w:rsidRDefault="00EF02C8" w:rsidP="00EF02C8">
      <w:pPr>
        <w:pStyle w:val="B1"/>
        <w:rPr>
          <w:ins w:id="81" w:author="Huawei" w:date="2022-06-29T14:42:00Z"/>
          <w:noProof/>
          <w:lang w:eastAsia="zh-CN"/>
        </w:rPr>
      </w:pPr>
      <w:ins w:id="82" w:author="Huawei" w:date="2022-06-29T14:42:00Z">
        <w:r w:rsidRPr="004F0810">
          <w:rPr>
            <w:noProof/>
            <w:lang w:eastAsia="zh-CN"/>
          </w:rPr>
          <w:t>…</w:t>
        </w:r>
      </w:ins>
    </w:p>
    <w:p w14:paraId="27317B6F" w14:textId="0C32C912" w:rsidR="00EF02C8" w:rsidRPr="004F0810" w:rsidRDefault="00EF02C8" w:rsidP="00EF02C8">
      <w:pPr>
        <w:pStyle w:val="B1"/>
        <w:rPr>
          <w:ins w:id="83" w:author="Huawei" w:date="2022-06-29T14:40:00Z"/>
          <w:rFonts w:eastAsia="Batang"/>
          <w:noProof/>
        </w:rPr>
      </w:pPr>
      <w:ins w:id="84" w:author="Huawei" w:date="2022-06-29T14:40:00Z">
        <w:r w:rsidRPr="004F0810">
          <w:rPr>
            <w:rFonts w:eastAsia="Batang"/>
            <w:noProof/>
          </w:rPr>
          <w:t>1&gt;</w:t>
        </w:r>
        <w:r w:rsidRPr="004F0810">
          <w:rPr>
            <w:rFonts w:eastAsia="Batang"/>
            <w:noProof/>
          </w:rPr>
          <w:tab/>
          <w:t>else:</w:t>
        </w:r>
      </w:ins>
    </w:p>
    <w:p w14:paraId="30591A4E" w14:textId="77777777" w:rsidR="00EF02C8" w:rsidRPr="004F0810" w:rsidRDefault="00EF02C8" w:rsidP="00EF02C8">
      <w:pPr>
        <w:pStyle w:val="B2"/>
        <w:rPr>
          <w:ins w:id="85" w:author="Huawei" w:date="2022-06-29T14:40:00Z"/>
          <w:rFonts w:eastAsia="Batang"/>
          <w:noProof/>
        </w:rPr>
      </w:pPr>
      <w:ins w:id="86" w:author="Huawei" w:date="2022-06-29T14:40:00Z">
        <w:r w:rsidRPr="004F0810">
          <w:rPr>
            <w:rFonts w:eastAsia="Batang"/>
            <w:noProof/>
          </w:rPr>
          <w:t>2&gt;</w:t>
        </w:r>
        <w:r w:rsidRPr="004F0810">
          <w:rPr>
            <w:rFonts w:eastAsia="Batang"/>
            <w:noProof/>
          </w:rPr>
          <w:tab/>
          <w:t xml:space="preserve">set the content of the </w:t>
        </w:r>
        <w:proofErr w:type="spellStart"/>
        <w:r w:rsidRPr="004F0810">
          <w:rPr>
            <w:i/>
            <w:lang w:eastAsia="ko-KR"/>
          </w:rPr>
          <w:t>RRCReconfigurationCompleteSidelink</w:t>
        </w:r>
        <w:proofErr w:type="spellEnd"/>
        <w:r w:rsidRPr="004F0810">
          <w:rPr>
            <w:rFonts w:eastAsia="Batang"/>
            <w:noProof/>
          </w:rPr>
          <w:t xml:space="preserve"> message;</w:t>
        </w:r>
      </w:ins>
    </w:p>
    <w:p w14:paraId="21C7F51E" w14:textId="1F0E88A7" w:rsidR="00C31D48" w:rsidRPr="004F0810" w:rsidRDefault="00EF02C8" w:rsidP="00EF02C8">
      <w:pPr>
        <w:pStyle w:val="B3"/>
        <w:rPr>
          <w:ins w:id="87" w:author="Huawei" w:date="2022-06-27T14:04:00Z"/>
          <w:rFonts w:eastAsia="Batang"/>
          <w:noProof/>
        </w:rPr>
      </w:pPr>
      <w:ins w:id="88" w:author="Huawei" w:date="2022-06-29T14:40:00Z">
        <w:r w:rsidRPr="004F0810">
          <w:rPr>
            <w:rFonts w:eastAsia="Batang"/>
            <w:noProof/>
          </w:rPr>
          <w:t>3&gt;</w:t>
        </w:r>
        <w:r w:rsidRPr="004F0810">
          <w:rPr>
            <w:rFonts w:eastAsia="Batang"/>
            <w:noProof/>
          </w:rPr>
          <w:tab/>
          <w:t xml:space="preserve">submit the </w:t>
        </w:r>
        <w:proofErr w:type="spellStart"/>
        <w:r w:rsidRPr="004F0810">
          <w:rPr>
            <w:i/>
            <w:lang w:eastAsia="ko-KR"/>
          </w:rPr>
          <w:t>RRCReconfigurationCompleteSidelink</w:t>
        </w:r>
        <w:proofErr w:type="spellEnd"/>
        <w:r w:rsidRPr="004F0810">
          <w:rPr>
            <w:rFonts w:eastAsia="Batang"/>
            <w:noProof/>
          </w:rPr>
          <w:t xml:space="preserve"> message to lower layers for transmission;</w:t>
        </w:r>
      </w:ins>
    </w:p>
    <w:p w14:paraId="60F96CD0" w14:textId="673884FE" w:rsidR="00704820" w:rsidRPr="004F0810" w:rsidRDefault="00704820" w:rsidP="00704820">
      <w:pPr>
        <w:rPr>
          <w:ins w:id="89" w:author="Huawei" w:date="2022-06-27T16:50:00Z"/>
        </w:rPr>
      </w:pPr>
      <w:ins w:id="90" w:author="Huawei" w:date="2022-06-27T16:50:00Z">
        <w:r w:rsidRPr="004F0810">
          <w:t xml:space="preserve">[TS </w:t>
        </w:r>
        <w:r w:rsidRPr="004F0810">
          <w:rPr>
            <w:lang w:eastAsia="zh-CN"/>
          </w:rPr>
          <w:t>38</w:t>
        </w:r>
        <w:r w:rsidRPr="004F0810">
          <w:t>.</w:t>
        </w:r>
      </w:ins>
      <w:ins w:id="91" w:author="Huawei" w:date="2022-06-29T15:21:00Z">
        <w:r w:rsidR="0059154C" w:rsidRPr="004F0810">
          <w:rPr>
            <w:lang w:eastAsia="zh-CN"/>
          </w:rPr>
          <w:t>214</w:t>
        </w:r>
      </w:ins>
      <w:ins w:id="92" w:author="Huawei" w:date="2022-06-27T16:50:00Z">
        <w:r w:rsidRPr="004F0810">
          <w:t xml:space="preserve">, clause </w:t>
        </w:r>
      </w:ins>
      <w:ins w:id="93" w:author="Huawei" w:date="2022-06-29T15:21:00Z">
        <w:r w:rsidR="0059154C" w:rsidRPr="004F0810">
          <w:t>8.2.1</w:t>
        </w:r>
      </w:ins>
      <w:ins w:id="94" w:author="Huawei" w:date="2022-06-27T16:50:00Z">
        <w:r w:rsidRPr="004F0810">
          <w:t>]</w:t>
        </w:r>
      </w:ins>
    </w:p>
    <w:p w14:paraId="4B527473" w14:textId="77777777" w:rsidR="0059154C" w:rsidRPr="004F0810" w:rsidRDefault="0059154C" w:rsidP="0059154C">
      <w:pPr>
        <w:rPr>
          <w:ins w:id="95" w:author="Huawei" w:date="2022-06-29T15:22:00Z"/>
          <w:lang w:val="en-US"/>
        </w:rPr>
      </w:pPr>
      <w:ins w:id="96" w:author="Huawei" w:date="2022-06-29T15:22:00Z">
        <w:r w:rsidRPr="004F0810">
          <w:rPr>
            <w:lang w:val="en-US"/>
          </w:rPr>
          <w:t xml:space="preserve">A UE transmits </w:t>
        </w:r>
        <w:proofErr w:type="spellStart"/>
        <w:r w:rsidRPr="004F0810">
          <w:rPr>
            <w:lang w:val="en-US"/>
          </w:rPr>
          <w:t>sidelink</w:t>
        </w:r>
        <w:proofErr w:type="spellEnd"/>
        <w:r w:rsidRPr="004F0810">
          <w:rPr>
            <w:lang w:val="en-US"/>
          </w:rPr>
          <w:t xml:space="preserve"> CSI-RS within a unicast </w:t>
        </w:r>
        <w:proofErr w:type="spellStart"/>
        <w:r w:rsidRPr="004F0810">
          <w:rPr>
            <w:lang w:val="en-US"/>
          </w:rPr>
          <w:t>PSSCH</w:t>
        </w:r>
        <w:proofErr w:type="spellEnd"/>
        <w:r w:rsidRPr="004F0810">
          <w:rPr>
            <w:lang w:val="en-US"/>
          </w:rPr>
          <w:t xml:space="preserve"> transmission if the following conditions hold:</w:t>
        </w:r>
      </w:ins>
    </w:p>
    <w:p w14:paraId="354A489A" w14:textId="77777777" w:rsidR="0059154C" w:rsidRPr="004F0810" w:rsidRDefault="0059154C" w:rsidP="0059154C">
      <w:pPr>
        <w:pStyle w:val="B1"/>
        <w:rPr>
          <w:ins w:id="97" w:author="Huawei" w:date="2022-06-29T15:22:00Z"/>
        </w:rPr>
      </w:pPr>
      <w:ins w:id="98" w:author="Huawei" w:date="2022-06-29T15:22:00Z">
        <w:r w:rsidRPr="004F0810">
          <w:t>-</w:t>
        </w:r>
        <w:r w:rsidRPr="004F0810">
          <w:tab/>
          <w:t xml:space="preserve">CSI reporting is enabled by higher layer parameter </w:t>
        </w:r>
        <w:proofErr w:type="spellStart"/>
        <w:r w:rsidRPr="004F0810">
          <w:rPr>
            <w:i/>
          </w:rPr>
          <w:t>sl</w:t>
        </w:r>
        <w:proofErr w:type="spellEnd"/>
        <w:r w:rsidRPr="004F0810">
          <w:rPr>
            <w:i/>
          </w:rPr>
          <w:t>-CSI-Acquisition</w:t>
        </w:r>
        <w:r w:rsidRPr="004F0810">
          <w:t>; and</w:t>
        </w:r>
      </w:ins>
    </w:p>
    <w:p w14:paraId="7DD01A34" w14:textId="567C7450" w:rsidR="0059154C" w:rsidRPr="004F0810" w:rsidRDefault="0059154C" w:rsidP="0059154C">
      <w:pPr>
        <w:pStyle w:val="B1"/>
        <w:rPr>
          <w:ins w:id="99" w:author="Huawei" w:date="2022-06-29T15:22:00Z"/>
        </w:rPr>
      </w:pPr>
      <w:ins w:id="100" w:author="Huawei" w:date="2022-06-29T15:22:00Z">
        <w:r w:rsidRPr="004F0810">
          <w:t>-</w:t>
        </w:r>
        <w:r w:rsidRPr="004F0810">
          <w:tab/>
          <w:t xml:space="preserve">the </w:t>
        </w:r>
        <w:r w:rsidRPr="004F0810">
          <w:rPr>
            <w:lang w:val="en-US"/>
          </w:rPr>
          <w:t>'</w:t>
        </w:r>
        <w:r w:rsidRPr="004F0810">
          <w:rPr>
            <w:i/>
            <w:iCs/>
          </w:rPr>
          <w:t>CSI request</w:t>
        </w:r>
        <w:r w:rsidRPr="004F0810">
          <w:rPr>
            <w:lang w:val="en-US"/>
          </w:rPr>
          <w:t>'</w:t>
        </w:r>
        <w:r w:rsidRPr="004F0810">
          <w:t xml:space="preserve"> field in the corresponding SCI format 2-A is set to 1.</w:t>
        </w:r>
      </w:ins>
    </w:p>
    <w:p w14:paraId="7AF20374" w14:textId="77777777" w:rsidR="0059154C" w:rsidRPr="004F0810" w:rsidRDefault="0059154C" w:rsidP="0059154C">
      <w:pPr>
        <w:pStyle w:val="B1"/>
        <w:rPr>
          <w:ins w:id="101" w:author="Huawei" w:date="2022-06-29T15:22:00Z"/>
          <w:noProof/>
          <w:lang w:eastAsia="zh-CN"/>
        </w:rPr>
      </w:pPr>
      <w:ins w:id="102" w:author="Huawei" w:date="2022-06-29T15:22:00Z">
        <w:r w:rsidRPr="004F0810">
          <w:rPr>
            <w:noProof/>
            <w:lang w:eastAsia="zh-CN"/>
          </w:rPr>
          <w:t>…</w:t>
        </w:r>
      </w:ins>
    </w:p>
    <w:p w14:paraId="63800211" w14:textId="6AA021C5" w:rsidR="00704820" w:rsidRPr="004F0810" w:rsidRDefault="00704820" w:rsidP="00704820">
      <w:pPr>
        <w:rPr>
          <w:ins w:id="103" w:author="Huawei" w:date="2022-06-27T16:58:00Z"/>
        </w:rPr>
      </w:pPr>
      <w:ins w:id="104" w:author="Huawei" w:date="2022-06-27T16:58:00Z">
        <w:r w:rsidRPr="004F0810">
          <w:t xml:space="preserve">[TS </w:t>
        </w:r>
        <w:r w:rsidRPr="004F0810">
          <w:rPr>
            <w:lang w:eastAsia="zh-CN"/>
          </w:rPr>
          <w:t>38</w:t>
        </w:r>
        <w:r w:rsidRPr="004F0810">
          <w:t>.</w:t>
        </w:r>
      </w:ins>
      <w:ins w:id="105" w:author="Huawei" w:date="2022-06-29T15:28:00Z">
        <w:r w:rsidR="00111FD3" w:rsidRPr="004F0810">
          <w:rPr>
            <w:lang w:eastAsia="zh-CN"/>
          </w:rPr>
          <w:t>214</w:t>
        </w:r>
      </w:ins>
      <w:ins w:id="106" w:author="Huawei" w:date="2022-06-27T16:58:00Z">
        <w:r w:rsidRPr="004F0810">
          <w:t xml:space="preserve">, clause </w:t>
        </w:r>
      </w:ins>
      <w:ins w:id="107" w:author="Huawei" w:date="2022-06-29T15:28:00Z">
        <w:r w:rsidR="00111FD3" w:rsidRPr="004F0810">
          <w:rPr>
            <w:lang w:eastAsia="zh-CN"/>
          </w:rPr>
          <w:t>8.5.1.1</w:t>
        </w:r>
      </w:ins>
      <w:ins w:id="108" w:author="Huawei" w:date="2022-06-27T16:58:00Z">
        <w:r w:rsidRPr="004F0810">
          <w:t>]</w:t>
        </w:r>
      </w:ins>
    </w:p>
    <w:p w14:paraId="1B70F439" w14:textId="77777777" w:rsidR="0059154C" w:rsidRPr="004F0810" w:rsidRDefault="0059154C" w:rsidP="0059154C">
      <w:pPr>
        <w:rPr>
          <w:ins w:id="109" w:author="Huawei" w:date="2022-06-29T15:23:00Z"/>
          <w:lang w:val="en-US"/>
        </w:rPr>
      </w:pPr>
      <w:ins w:id="110" w:author="Huawei" w:date="2022-06-29T15:23:00Z">
        <w:r w:rsidRPr="004F0810">
          <w:rPr>
            <w:lang w:val="en-US"/>
          </w:rPr>
          <w:t>The UE shall calculate CSI parameters (if reported) assuming the following dependencies between CSI parameters (if reported)</w:t>
        </w:r>
      </w:ins>
    </w:p>
    <w:p w14:paraId="5755E75A" w14:textId="77777777" w:rsidR="0059154C" w:rsidRPr="004F0810" w:rsidRDefault="0059154C" w:rsidP="0059154C">
      <w:pPr>
        <w:pStyle w:val="B1"/>
        <w:rPr>
          <w:ins w:id="111" w:author="Huawei" w:date="2022-06-29T15:23:00Z"/>
        </w:rPr>
      </w:pPr>
      <w:ins w:id="112" w:author="Huawei" w:date="2022-06-29T15:23:00Z">
        <w:r w:rsidRPr="004F0810">
          <w:t>-</w:t>
        </w:r>
        <w:r w:rsidRPr="004F0810">
          <w:tab/>
        </w:r>
        <w:proofErr w:type="spellStart"/>
        <w:r w:rsidRPr="004F0810">
          <w:t>CQI</w:t>
        </w:r>
        <w:proofErr w:type="spellEnd"/>
        <w:r w:rsidRPr="004F0810">
          <w:t xml:space="preserve"> shall be calculated conditioned on the reported RI</w:t>
        </w:r>
      </w:ins>
    </w:p>
    <w:p w14:paraId="15994DD3" w14:textId="77777777" w:rsidR="0059154C" w:rsidRPr="004F0810" w:rsidRDefault="0059154C" w:rsidP="0059154C">
      <w:pPr>
        <w:rPr>
          <w:ins w:id="113" w:author="Huawei" w:date="2022-06-29T15:23:00Z"/>
        </w:rPr>
      </w:pPr>
      <w:ins w:id="114" w:author="Huawei" w:date="2022-06-29T15:23:00Z">
        <w:r w:rsidRPr="004F0810">
          <w:t>The CSI reporting can be aperiodic (using [10, TS 38.321]). Table 8.5.1.1-1 shows the supported combinations of CSI reporting configurations and CSI-RS configurations and how the CSI reporting is triggered for CSI-RS configuration. Aperiodic CSI-RS is configured and triggered/activated as described in Clause 8.5.1.2.</w:t>
        </w:r>
      </w:ins>
    </w:p>
    <w:p w14:paraId="354B613C" w14:textId="77777777" w:rsidR="0059154C" w:rsidRPr="004F0810" w:rsidRDefault="0059154C" w:rsidP="0059154C">
      <w:pPr>
        <w:pStyle w:val="TH"/>
        <w:rPr>
          <w:ins w:id="115" w:author="Huawei" w:date="2022-06-29T15:23:00Z"/>
        </w:rPr>
      </w:pPr>
      <w:ins w:id="116" w:author="Huawei" w:date="2022-06-29T15:23:00Z">
        <w:r w:rsidRPr="004F0810">
          <w:t>Table 8.5.1.1-1 Triggering/Activation of CSI reporting for the possible CSI-RS Configurations.</w:t>
        </w:r>
      </w:ins>
    </w:p>
    <w:tbl>
      <w:tblPr>
        <w:tblW w:w="0" w:type="auto"/>
        <w:jc w:val="center"/>
        <w:tblCellMar>
          <w:left w:w="0" w:type="dxa"/>
          <w:right w:w="0" w:type="dxa"/>
        </w:tblCellMar>
        <w:tblLook w:val="04A0" w:firstRow="1" w:lastRow="0" w:firstColumn="1" w:lastColumn="0" w:noHBand="0" w:noVBand="1"/>
      </w:tblPr>
      <w:tblGrid>
        <w:gridCol w:w="2464"/>
        <w:gridCol w:w="2465"/>
      </w:tblGrid>
      <w:tr w:rsidR="0059154C" w:rsidRPr="004F0810" w14:paraId="787AE70F" w14:textId="77777777" w:rsidTr="0059154C">
        <w:trPr>
          <w:jc w:val="center"/>
          <w:ins w:id="117" w:author="Huawei" w:date="2022-06-29T15:23:00Z"/>
        </w:trPr>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DDFC83" w14:textId="77777777" w:rsidR="0059154C" w:rsidRPr="004F0810" w:rsidRDefault="0059154C" w:rsidP="0059154C">
            <w:pPr>
              <w:rPr>
                <w:ins w:id="118" w:author="Huawei" w:date="2022-06-29T15:23:00Z"/>
                <w:b/>
                <w:bCs/>
                <w:lang w:val="x-none"/>
              </w:rPr>
            </w:pPr>
            <w:ins w:id="119" w:author="Huawei" w:date="2022-06-29T15:23:00Z">
              <w:r w:rsidRPr="004F0810">
                <w:rPr>
                  <w:b/>
                  <w:bCs/>
                  <w:lang w:val="x-none"/>
                </w:rPr>
                <w:t>CSI-RS Configuration</w:t>
              </w:r>
            </w:ins>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CEC89" w14:textId="77777777" w:rsidR="0059154C" w:rsidRPr="004F0810" w:rsidRDefault="0059154C" w:rsidP="0059154C">
            <w:pPr>
              <w:rPr>
                <w:ins w:id="120" w:author="Huawei" w:date="2022-06-29T15:23:00Z"/>
                <w:b/>
                <w:bCs/>
                <w:lang w:val="x-none"/>
              </w:rPr>
            </w:pPr>
            <w:ins w:id="121" w:author="Huawei" w:date="2022-06-29T15:23:00Z">
              <w:r w:rsidRPr="004F0810">
                <w:rPr>
                  <w:b/>
                  <w:bCs/>
                  <w:lang w:val="x-none"/>
                </w:rPr>
                <w:t>Aperiodic CSI Reporting</w:t>
              </w:r>
            </w:ins>
          </w:p>
        </w:tc>
      </w:tr>
      <w:tr w:rsidR="0059154C" w:rsidRPr="004F0810" w14:paraId="364C5BC6" w14:textId="77777777" w:rsidTr="0059154C">
        <w:trPr>
          <w:jc w:val="center"/>
          <w:ins w:id="122" w:author="Huawei" w:date="2022-06-29T15:23:00Z"/>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F197F" w14:textId="77777777" w:rsidR="0059154C" w:rsidRPr="004F0810" w:rsidRDefault="0059154C" w:rsidP="0059154C">
            <w:pPr>
              <w:rPr>
                <w:ins w:id="123" w:author="Huawei" w:date="2022-06-29T15:23:00Z"/>
                <w:lang w:val="en-US"/>
              </w:rPr>
            </w:pPr>
            <w:ins w:id="124" w:author="Huawei" w:date="2022-06-29T15:23:00Z">
              <w:r w:rsidRPr="004F0810">
                <w:rPr>
                  <w:lang w:val="en-US"/>
                </w:rPr>
                <w:t>Aperiodic CSI-RS</w:t>
              </w:r>
            </w:ins>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5E81D81B" w14:textId="77777777" w:rsidR="0059154C" w:rsidRPr="004F0810" w:rsidRDefault="0059154C" w:rsidP="0059154C">
            <w:pPr>
              <w:rPr>
                <w:ins w:id="125" w:author="Huawei" w:date="2022-06-29T15:23:00Z"/>
                <w:lang w:val="en-US"/>
              </w:rPr>
            </w:pPr>
            <w:ins w:id="126" w:author="Huawei" w:date="2022-06-29T15:23:00Z">
              <w:r w:rsidRPr="004F0810">
                <w:rPr>
                  <w:lang w:val="en-US"/>
                </w:rPr>
                <w:t>Triggered by SCI.</w:t>
              </w:r>
            </w:ins>
          </w:p>
        </w:tc>
      </w:tr>
    </w:tbl>
    <w:p w14:paraId="6223D1ED" w14:textId="77777777" w:rsidR="00111FD3" w:rsidRPr="004F0810" w:rsidRDefault="00111FD3" w:rsidP="0059154C">
      <w:pPr>
        <w:rPr>
          <w:ins w:id="127" w:author="Huawei" w:date="2022-06-29T15:27:00Z"/>
        </w:rPr>
      </w:pPr>
    </w:p>
    <w:p w14:paraId="30E74AF2" w14:textId="16AF678A" w:rsidR="0059154C" w:rsidRPr="004F0810" w:rsidRDefault="0059154C" w:rsidP="0059154C">
      <w:pPr>
        <w:rPr>
          <w:ins w:id="128" w:author="Huawei" w:date="2022-06-29T15:23:00Z"/>
        </w:rPr>
      </w:pPr>
      <w:ins w:id="129" w:author="Huawei" w:date="2022-06-29T15:23:00Z">
        <w:r w:rsidRPr="004F0810">
          <w:t xml:space="preserve">For CSI reporting, wideband </w:t>
        </w:r>
        <w:proofErr w:type="spellStart"/>
        <w:r w:rsidRPr="004F0810">
          <w:t>CQI</w:t>
        </w:r>
        <w:proofErr w:type="spellEnd"/>
        <w:r w:rsidRPr="004F0810">
          <w:t xml:space="preserve"> reporting is supported. A wideband </w:t>
        </w:r>
        <w:proofErr w:type="spellStart"/>
        <w:r w:rsidRPr="004F0810">
          <w:t>CQI</w:t>
        </w:r>
        <w:proofErr w:type="spellEnd"/>
        <w:r w:rsidRPr="004F0810">
          <w:t xml:space="preserve"> is reported for a single codeword for the entire CSI reporting band.</w:t>
        </w:r>
      </w:ins>
    </w:p>
    <w:p w14:paraId="539AA8FA" w14:textId="2069AA0F" w:rsidR="00111FD3" w:rsidRPr="004F0810" w:rsidRDefault="00111FD3" w:rsidP="00111FD3">
      <w:pPr>
        <w:rPr>
          <w:ins w:id="130" w:author="Huawei" w:date="2022-06-29T15:28:00Z"/>
        </w:rPr>
      </w:pPr>
      <w:ins w:id="131" w:author="Huawei" w:date="2022-06-29T15:28:00Z">
        <w:r w:rsidRPr="004F0810">
          <w:t xml:space="preserve">[TS </w:t>
        </w:r>
        <w:r w:rsidRPr="004F0810">
          <w:rPr>
            <w:lang w:eastAsia="zh-CN"/>
          </w:rPr>
          <w:t>38</w:t>
        </w:r>
        <w:r w:rsidRPr="004F0810">
          <w:t>.</w:t>
        </w:r>
        <w:r w:rsidRPr="004F0810">
          <w:rPr>
            <w:lang w:eastAsia="zh-CN"/>
          </w:rPr>
          <w:t>214</w:t>
        </w:r>
        <w:r w:rsidRPr="004F0810">
          <w:t xml:space="preserve">, clause </w:t>
        </w:r>
        <w:r w:rsidRPr="004F0810">
          <w:rPr>
            <w:lang w:eastAsia="zh-CN"/>
          </w:rPr>
          <w:t>8.5.1.2</w:t>
        </w:r>
        <w:r w:rsidRPr="004F0810">
          <w:t>]</w:t>
        </w:r>
      </w:ins>
    </w:p>
    <w:p w14:paraId="6AA9E0FC" w14:textId="77777777" w:rsidR="00111FD3" w:rsidRPr="004F0810" w:rsidRDefault="00111FD3" w:rsidP="00111FD3">
      <w:pPr>
        <w:rPr>
          <w:ins w:id="132" w:author="Huawei" w:date="2022-06-29T15:28:00Z"/>
          <w:rFonts w:eastAsia="Malgun Gothic"/>
          <w:color w:val="000000" w:themeColor="text1"/>
        </w:rPr>
      </w:pPr>
      <w:ins w:id="133" w:author="Huawei" w:date="2022-06-29T15:28:00Z">
        <w:r w:rsidRPr="004F0810">
          <w:rPr>
            <w:rFonts w:eastAsia="Malgun Gothic"/>
            <w:color w:val="000000" w:themeColor="text1"/>
          </w:rPr>
          <w:t>The CSI-triggering UE is not allowed to trigger another aperiodic CSI report for the same UE before the last slot of the expected reception or completion of the ongoing aperiodic CSI report associated with the SCI format 2-A with the '</w:t>
        </w:r>
        <w:r w:rsidRPr="004F0810">
          <w:rPr>
            <w:rFonts w:eastAsia="Malgun Gothic"/>
            <w:i/>
            <w:iCs/>
            <w:color w:val="000000" w:themeColor="text1"/>
          </w:rPr>
          <w:t>CSI request</w:t>
        </w:r>
        <w:r w:rsidRPr="004F0810">
          <w:rPr>
            <w:rFonts w:eastAsia="Malgun Gothic"/>
            <w:color w:val="000000" w:themeColor="text1"/>
          </w:rPr>
          <w:t>' field set to 1, where the last slot of the expected reception of the ongoing aperiodic CSI report is given by [10, TS38.321].</w:t>
        </w:r>
      </w:ins>
    </w:p>
    <w:p w14:paraId="12290EB3" w14:textId="77777777" w:rsidR="00111FD3" w:rsidRPr="004F0810" w:rsidRDefault="00111FD3" w:rsidP="00111FD3">
      <w:pPr>
        <w:rPr>
          <w:ins w:id="134" w:author="Huawei" w:date="2022-06-29T15:28:00Z"/>
        </w:rPr>
      </w:pPr>
      <w:ins w:id="135" w:author="Huawei" w:date="2022-06-29T15:28:00Z">
        <w:r w:rsidRPr="004F0810">
          <w:t>An aperiodic CSI report is triggered by an SCI format 2-A with the '</w:t>
        </w:r>
        <w:r w:rsidRPr="004F0810">
          <w:rPr>
            <w:i/>
            <w:iCs/>
          </w:rPr>
          <w:t>CSI request</w:t>
        </w:r>
        <w:r w:rsidRPr="004F0810">
          <w:t xml:space="preserve">' field set to 1. </w:t>
        </w:r>
      </w:ins>
    </w:p>
    <w:p w14:paraId="4C2592C3" w14:textId="77777777" w:rsidR="00111FD3" w:rsidRPr="004F0810" w:rsidRDefault="00111FD3" w:rsidP="00111FD3">
      <w:pPr>
        <w:rPr>
          <w:ins w:id="136" w:author="Huawei" w:date="2022-06-29T15:28:00Z"/>
        </w:rPr>
      </w:pPr>
      <w:ins w:id="137" w:author="Huawei" w:date="2022-06-29T15:28:00Z">
        <w:r w:rsidRPr="004F0810">
          <w:t xml:space="preserve">A UE is not expected to transmit a </w:t>
        </w:r>
        <w:proofErr w:type="spellStart"/>
        <w:r w:rsidRPr="004F0810">
          <w:t>sidelink</w:t>
        </w:r>
        <w:proofErr w:type="spellEnd"/>
        <w:r w:rsidRPr="004F0810">
          <w:t xml:space="preserve"> CSI-RS and a </w:t>
        </w:r>
        <w:proofErr w:type="spellStart"/>
        <w:r w:rsidRPr="004F0810">
          <w:t>sidelink</w:t>
        </w:r>
        <w:proofErr w:type="spellEnd"/>
        <w:r w:rsidRPr="004F0810">
          <w:t xml:space="preserve"> PT-RS which overlap.</w:t>
        </w:r>
      </w:ins>
    </w:p>
    <w:p w14:paraId="6D144A26" w14:textId="5F634CAE" w:rsidR="00111FD3" w:rsidRPr="004F0810" w:rsidRDefault="00111FD3" w:rsidP="00111FD3">
      <w:pPr>
        <w:rPr>
          <w:ins w:id="138" w:author="Huawei" w:date="2022-06-29T15:29:00Z"/>
        </w:rPr>
      </w:pPr>
      <w:ins w:id="139" w:author="Huawei" w:date="2022-06-29T15:29:00Z">
        <w:r w:rsidRPr="004F0810">
          <w:t xml:space="preserve">[TS </w:t>
        </w:r>
        <w:r w:rsidRPr="004F0810">
          <w:rPr>
            <w:lang w:eastAsia="zh-CN"/>
          </w:rPr>
          <w:t>38</w:t>
        </w:r>
        <w:r w:rsidRPr="004F0810">
          <w:t>.</w:t>
        </w:r>
        <w:r w:rsidRPr="004F0810">
          <w:rPr>
            <w:lang w:eastAsia="zh-CN"/>
          </w:rPr>
          <w:t>321</w:t>
        </w:r>
        <w:r w:rsidRPr="004F0810">
          <w:t xml:space="preserve">, clause </w:t>
        </w:r>
        <w:r w:rsidRPr="004F0810">
          <w:rPr>
            <w:lang w:eastAsia="zh-CN"/>
          </w:rPr>
          <w:t>5.22.1.7</w:t>
        </w:r>
        <w:r w:rsidRPr="004F0810">
          <w:t>]</w:t>
        </w:r>
      </w:ins>
    </w:p>
    <w:p w14:paraId="3DCA9100" w14:textId="77777777" w:rsidR="00111FD3" w:rsidRPr="004F0810" w:rsidRDefault="00111FD3" w:rsidP="00111FD3">
      <w:pPr>
        <w:rPr>
          <w:ins w:id="140" w:author="Huawei" w:date="2022-06-29T15:29:00Z"/>
          <w:noProof/>
          <w:lang w:eastAsia="ko-KR"/>
        </w:rPr>
      </w:pPr>
      <w:ins w:id="141" w:author="Huawei" w:date="2022-06-29T15:29:00Z">
        <w:r w:rsidRPr="004F0810">
          <w:rPr>
            <w:lang w:eastAsia="ko-KR"/>
          </w:rPr>
          <w:lastRenderedPageBreak/>
          <w:t xml:space="preserve">The </w:t>
        </w:r>
        <w:proofErr w:type="spellStart"/>
        <w:r w:rsidRPr="004F0810">
          <w:rPr>
            <w:lang w:eastAsia="ko-KR"/>
          </w:rPr>
          <w:t>Sidelink</w:t>
        </w:r>
        <w:proofErr w:type="spellEnd"/>
        <w:r w:rsidRPr="004F0810">
          <w:rPr>
            <w:lang w:eastAsia="ko-KR"/>
          </w:rPr>
          <w:t xml:space="preserve"> Channel State Information (SL-CSI) reporting procedure is used to provide a peer UE with </w:t>
        </w:r>
        <w:proofErr w:type="spellStart"/>
        <w:r w:rsidRPr="004F0810">
          <w:rPr>
            <w:lang w:eastAsia="ko-KR"/>
          </w:rPr>
          <w:t>sidelink</w:t>
        </w:r>
        <w:proofErr w:type="spellEnd"/>
        <w:r w:rsidRPr="004F0810">
          <w:rPr>
            <w:lang w:eastAsia="ko-KR"/>
          </w:rPr>
          <w:t xml:space="preserve"> channel state information as specified in clause 8.5 of </w:t>
        </w:r>
        <w:r w:rsidRPr="004F0810">
          <w:t>TS 38.214 [7]</w:t>
        </w:r>
        <w:r w:rsidRPr="004F0810">
          <w:rPr>
            <w:lang w:eastAsia="ko-KR"/>
          </w:rPr>
          <w:t>.</w:t>
        </w:r>
      </w:ins>
    </w:p>
    <w:p w14:paraId="1F298B7D" w14:textId="77777777" w:rsidR="00111FD3" w:rsidRPr="004F0810" w:rsidRDefault="00111FD3" w:rsidP="00111FD3">
      <w:pPr>
        <w:rPr>
          <w:ins w:id="142" w:author="Huawei" w:date="2022-06-29T15:29:00Z"/>
          <w:lang w:eastAsia="ko-KR"/>
        </w:rPr>
      </w:pPr>
      <w:proofErr w:type="spellStart"/>
      <w:ins w:id="143" w:author="Huawei" w:date="2022-06-29T15:29:00Z">
        <w:r w:rsidRPr="004F0810">
          <w:rPr>
            <w:lang w:eastAsia="ko-KR"/>
          </w:rPr>
          <w:t>RRC</w:t>
        </w:r>
        <w:proofErr w:type="spellEnd"/>
        <w:r w:rsidRPr="004F0810">
          <w:rPr>
            <w:lang w:eastAsia="ko-KR"/>
          </w:rPr>
          <w:t xml:space="preserve"> configures the following parameters to control the SL-CSI reporting procedure:</w:t>
        </w:r>
      </w:ins>
    </w:p>
    <w:p w14:paraId="17D8EFC3" w14:textId="77777777" w:rsidR="00111FD3" w:rsidRPr="004F0810" w:rsidRDefault="00111FD3" w:rsidP="00111FD3">
      <w:pPr>
        <w:pStyle w:val="B1"/>
        <w:rPr>
          <w:ins w:id="144" w:author="Huawei" w:date="2022-06-29T15:29:00Z"/>
          <w:noProof/>
          <w:lang w:eastAsia="ko-KR"/>
        </w:rPr>
      </w:pPr>
      <w:ins w:id="145" w:author="Huawei" w:date="2022-06-29T15:29:00Z">
        <w:r w:rsidRPr="004F0810">
          <w:rPr>
            <w:noProof/>
            <w:lang w:eastAsia="ko-KR"/>
          </w:rPr>
          <w:t>-</w:t>
        </w:r>
        <w:r w:rsidRPr="004F0810">
          <w:rPr>
            <w:noProof/>
            <w:lang w:eastAsia="ko-KR"/>
          </w:rPr>
          <w:tab/>
        </w:r>
        <w:r w:rsidRPr="004F0810">
          <w:rPr>
            <w:i/>
            <w:iCs/>
            <w:noProof/>
            <w:lang w:eastAsia="ko-KR"/>
          </w:rPr>
          <w:t>sl-LatencyBoundCSI-Report</w:t>
        </w:r>
        <w:r w:rsidRPr="004F0810">
          <w:rPr>
            <w:lang w:eastAsia="ko-KR"/>
          </w:rPr>
          <w:t>, which is maintained for each PC5-RRC connection</w:t>
        </w:r>
        <w:r w:rsidRPr="004F0810">
          <w:rPr>
            <w:noProof/>
            <w:lang w:eastAsia="ko-KR"/>
          </w:rPr>
          <w:t>.</w:t>
        </w:r>
      </w:ins>
    </w:p>
    <w:p w14:paraId="7872CBE7" w14:textId="77777777" w:rsidR="00111FD3" w:rsidRPr="004F0810" w:rsidRDefault="00111FD3" w:rsidP="00111FD3">
      <w:pPr>
        <w:rPr>
          <w:ins w:id="146" w:author="Huawei" w:date="2022-06-29T15:29:00Z"/>
          <w:noProof/>
          <w:lang w:eastAsia="ko-KR"/>
        </w:rPr>
      </w:pPr>
      <w:ins w:id="147" w:author="Huawei" w:date="2022-06-29T15:29:00Z">
        <w:r w:rsidRPr="004F0810">
          <w:rPr>
            <w:noProof/>
            <w:lang w:eastAsia="ko-KR"/>
          </w:rPr>
          <w:t xml:space="preserve">The MAC entity maintains an </w:t>
        </w:r>
        <w:r w:rsidRPr="004F0810">
          <w:rPr>
            <w:i/>
            <w:iCs/>
            <w:noProof/>
            <w:lang w:eastAsia="ko-KR"/>
          </w:rPr>
          <w:t>sl-CSI-ReportTimer</w:t>
        </w:r>
        <w:r w:rsidRPr="004F0810">
          <w:rPr>
            <w:noProof/>
            <w:lang w:eastAsia="ko-KR"/>
          </w:rPr>
          <w:t xml:space="preserve"> for each pair of the Source Layer-2 ID and the Destination Layer-2 ID corresponding to a PC5-RRC connection. </w:t>
        </w:r>
        <w:r w:rsidRPr="004F0810">
          <w:rPr>
            <w:i/>
            <w:iCs/>
            <w:noProof/>
            <w:lang w:eastAsia="ko-KR"/>
          </w:rPr>
          <w:t>sl-CSI-ReportTimer</w:t>
        </w:r>
        <w:r w:rsidRPr="004F0810">
          <w:rPr>
            <w:noProof/>
            <w:lang w:eastAsia="ko-KR"/>
          </w:rPr>
          <w:t xml:space="preserve"> is used for an SL-CSI reporting UE to follow the latency requirement signalled from a CSI triggering UE. The value of </w:t>
        </w:r>
        <w:r w:rsidRPr="004F0810">
          <w:rPr>
            <w:i/>
            <w:iCs/>
            <w:noProof/>
            <w:lang w:eastAsia="ko-KR"/>
          </w:rPr>
          <w:t>sl-CSI-ReportTimer</w:t>
        </w:r>
        <w:r w:rsidRPr="004F0810">
          <w:rPr>
            <w:noProof/>
            <w:lang w:eastAsia="ko-KR"/>
          </w:rPr>
          <w:t xml:space="preserve"> is the same as the‎ latency requirement of the SL-CSI reporting in </w:t>
        </w:r>
        <w:r w:rsidRPr="004F0810">
          <w:rPr>
            <w:i/>
            <w:iCs/>
            <w:noProof/>
            <w:lang w:eastAsia="ko-KR"/>
          </w:rPr>
          <w:t>sl-LatencyBoundCSI-Report</w:t>
        </w:r>
        <w:r w:rsidRPr="004F0810">
          <w:rPr>
            <w:noProof/>
            <w:lang w:eastAsia="ko-KR"/>
          </w:rPr>
          <w:t xml:space="preserve"> configured by RRC.</w:t>
        </w:r>
      </w:ins>
    </w:p>
    <w:p w14:paraId="6705425E" w14:textId="77777777" w:rsidR="00111FD3" w:rsidRPr="004F0810" w:rsidRDefault="00111FD3" w:rsidP="00111FD3">
      <w:pPr>
        <w:rPr>
          <w:ins w:id="148" w:author="Huawei" w:date="2022-06-29T15:29:00Z"/>
          <w:noProof/>
          <w:lang w:eastAsia="ko-KR"/>
        </w:rPr>
      </w:pPr>
      <w:ins w:id="149" w:author="Huawei" w:date="2022-06-29T15:29:00Z">
        <w:r w:rsidRPr="004F0810">
          <w:rPr>
            <w:noProof/>
            <w:lang w:eastAsia="ko-KR"/>
          </w:rPr>
          <w:t xml:space="preserve">The MAC entity shall </w:t>
        </w:r>
        <w:r w:rsidRPr="004F0810">
          <w:rPr>
            <w:noProof/>
          </w:rPr>
          <w:t>for each pair of the Source Layer-2 ID and the Destination Layer-2 ID</w:t>
        </w:r>
        <w:r w:rsidRPr="004F0810">
          <w:t xml:space="preserve"> </w:t>
        </w:r>
        <w:r w:rsidRPr="004F0810">
          <w:rPr>
            <w:noProof/>
          </w:rPr>
          <w:t>corresponding to a PC5-RRC connection which has been established by upper layers</w:t>
        </w:r>
        <w:r w:rsidRPr="004F0810">
          <w:rPr>
            <w:noProof/>
            <w:lang w:eastAsia="ko-KR"/>
          </w:rPr>
          <w:t>:</w:t>
        </w:r>
      </w:ins>
    </w:p>
    <w:p w14:paraId="4FD00E41" w14:textId="77777777" w:rsidR="00111FD3" w:rsidRPr="004F0810" w:rsidRDefault="00111FD3" w:rsidP="00111FD3">
      <w:pPr>
        <w:pStyle w:val="B1"/>
        <w:rPr>
          <w:ins w:id="150" w:author="Huawei" w:date="2022-06-29T15:29:00Z"/>
          <w:noProof/>
          <w:lang w:eastAsia="ko-KR"/>
        </w:rPr>
      </w:pPr>
      <w:ins w:id="151" w:author="Huawei" w:date="2022-06-29T15:29:00Z">
        <w:r w:rsidRPr="004F0810">
          <w:rPr>
            <w:noProof/>
            <w:lang w:eastAsia="ko-KR"/>
          </w:rPr>
          <w:t>1&gt;</w:t>
        </w:r>
        <w:r w:rsidRPr="004F0810">
          <w:rPr>
            <w:noProof/>
            <w:lang w:eastAsia="ko-KR"/>
          </w:rPr>
          <w:tab/>
          <w:t xml:space="preserve">if the </w:t>
        </w:r>
        <w:r w:rsidRPr="004F0810">
          <w:rPr>
            <w:noProof/>
          </w:rPr>
          <w:t>SL-CSI reporting has been triggered by an SCI and not cancelled</w:t>
        </w:r>
        <w:r w:rsidRPr="004F0810">
          <w:rPr>
            <w:noProof/>
            <w:lang w:eastAsia="ko-KR"/>
          </w:rPr>
          <w:t>:</w:t>
        </w:r>
      </w:ins>
    </w:p>
    <w:p w14:paraId="7BBFA1FC" w14:textId="77777777" w:rsidR="00111FD3" w:rsidRPr="004F0810" w:rsidRDefault="00111FD3" w:rsidP="00111FD3">
      <w:pPr>
        <w:pStyle w:val="B2"/>
        <w:rPr>
          <w:ins w:id="152" w:author="Huawei" w:date="2022-06-29T15:29:00Z"/>
          <w:lang w:eastAsia="zh-CN"/>
        </w:rPr>
      </w:pPr>
      <w:ins w:id="153" w:author="Huawei" w:date="2022-06-29T15:29:00Z">
        <w:r w:rsidRPr="004F0810">
          <w:rPr>
            <w:rFonts w:eastAsia="Malgun Gothic"/>
            <w:lang w:eastAsia="ko-KR"/>
          </w:rPr>
          <w:t>2&gt;</w:t>
        </w:r>
        <w:r w:rsidRPr="004F0810">
          <w:rPr>
            <w:rFonts w:eastAsia="Malgun Gothic"/>
            <w:lang w:eastAsia="ko-KR"/>
          </w:rPr>
          <w:tab/>
        </w:r>
        <w:r w:rsidRPr="004F0810">
          <w:rPr>
            <w:lang w:eastAsia="zh-CN"/>
          </w:rPr>
          <w:t xml:space="preserve">if </w:t>
        </w:r>
        <w:r w:rsidRPr="004F0810">
          <w:rPr>
            <w:rFonts w:eastAsia="宋体"/>
            <w:lang w:eastAsia="zh-CN"/>
          </w:rPr>
          <w:t xml:space="preserve">the </w:t>
        </w:r>
        <w:proofErr w:type="spellStart"/>
        <w:r w:rsidRPr="004F0810">
          <w:rPr>
            <w:rFonts w:eastAsia="宋体"/>
            <w:i/>
            <w:lang w:eastAsia="zh-CN"/>
          </w:rPr>
          <w:t>sl</w:t>
        </w:r>
        <w:proofErr w:type="spellEnd"/>
        <w:r w:rsidRPr="004F0810">
          <w:rPr>
            <w:rFonts w:eastAsia="宋体"/>
            <w:i/>
            <w:lang w:eastAsia="zh-CN"/>
          </w:rPr>
          <w:t>-CSI-</w:t>
        </w:r>
        <w:proofErr w:type="spellStart"/>
        <w:r w:rsidRPr="004F0810">
          <w:rPr>
            <w:rFonts w:eastAsia="宋体"/>
            <w:i/>
            <w:lang w:eastAsia="zh-CN"/>
          </w:rPr>
          <w:t>ReportTimer</w:t>
        </w:r>
        <w:proofErr w:type="spellEnd"/>
        <w:r w:rsidRPr="004F0810">
          <w:rPr>
            <w:lang w:eastAsia="zh-CN"/>
          </w:rPr>
          <w:t xml:space="preserve"> for the triggered</w:t>
        </w:r>
        <w:r w:rsidRPr="004F0810">
          <w:t xml:space="preserve"> SL-CSI reporting</w:t>
        </w:r>
        <w:r w:rsidRPr="004F0810">
          <w:rPr>
            <w:lang w:eastAsia="zh-CN"/>
          </w:rPr>
          <w:t xml:space="preserve"> is not running:</w:t>
        </w:r>
      </w:ins>
    </w:p>
    <w:p w14:paraId="01B6409A" w14:textId="77777777" w:rsidR="00111FD3" w:rsidRPr="004F0810" w:rsidRDefault="00111FD3" w:rsidP="00111FD3">
      <w:pPr>
        <w:pStyle w:val="B2"/>
        <w:ind w:firstLine="0"/>
        <w:rPr>
          <w:ins w:id="154" w:author="Huawei" w:date="2022-06-29T15:29:00Z"/>
          <w:lang w:eastAsia="zh-CN"/>
        </w:rPr>
      </w:pPr>
      <w:ins w:id="155" w:author="Huawei" w:date="2022-06-29T15:29:00Z">
        <w:r w:rsidRPr="004F0810">
          <w:rPr>
            <w:lang w:eastAsia="ko-KR"/>
          </w:rPr>
          <w:t>3&gt;</w:t>
        </w:r>
        <w:r w:rsidRPr="004F0810">
          <w:rPr>
            <w:lang w:eastAsia="zh-CN"/>
          </w:rPr>
          <w:tab/>
          <w:t xml:space="preserve">start </w:t>
        </w:r>
        <w:r w:rsidRPr="004F0810">
          <w:rPr>
            <w:rFonts w:eastAsia="宋体"/>
            <w:lang w:eastAsia="zh-CN"/>
          </w:rPr>
          <w:t>the</w:t>
        </w:r>
        <w:r w:rsidRPr="004F0810">
          <w:rPr>
            <w:lang w:eastAsia="zh-CN"/>
          </w:rPr>
          <w:t xml:space="preserve"> </w:t>
        </w:r>
        <w:proofErr w:type="spellStart"/>
        <w:r w:rsidRPr="004F0810">
          <w:rPr>
            <w:rFonts w:eastAsia="宋体"/>
            <w:i/>
            <w:lang w:eastAsia="zh-CN"/>
          </w:rPr>
          <w:t>sl</w:t>
        </w:r>
        <w:proofErr w:type="spellEnd"/>
        <w:r w:rsidRPr="004F0810">
          <w:rPr>
            <w:rFonts w:eastAsia="宋体"/>
            <w:i/>
            <w:lang w:eastAsia="zh-CN"/>
          </w:rPr>
          <w:t>-CSI-</w:t>
        </w:r>
        <w:proofErr w:type="spellStart"/>
        <w:r w:rsidRPr="004F0810">
          <w:rPr>
            <w:rFonts w:eastAsia="宋体"/>
            <w:i/>
            <w:lang w:eastAsia="zh-CN"/>
          </w:rPr>
          <w:t>ReportTimer</w:t>
        </w:r>
        <w:proofErr w:type="spellEnd"/>
        <w:r w:rsidRPr="004F0810">
          <w:rPr>
            <w:lang w:eastAsia="zh-CN"/>
          </w:rPr>
          <w:t>.</w:t>
        </w:r>
      </w:ins>
    </w:p>
    <w:p w14:paraId="47D917C1" w14:textId="77777777" w:rsidR="00111FD3" w:rsidRPr="004F0810" w:rsidRDefault="00111FD3" w:rsidP="00111FD3">
      <w:pPr>
        <w:pStyle w:val="B2"/>
        <w:rPr>
          <w:ins w:id="156" w:author="Huawei" w:date="2022-06-29T15:29:00Z"/>
          <w:rFonts w:eastAsia="Malgun Gothic"/>
          <w:noProof/>
          <w:lang w:eastAsia="ko-KR"/>
        </w:rPr>
      </w:pPr>
      <w:ins w:id="157" w:author="Huawei" w:date="2022-06-29T15:29:00Z">
        <w:r w:rsidRPr="004F0810">
          <w:rPr>
            <w:rFonts w:eastAsia="Malgun Gothic"/>
            <w:noProof/>
            <w:lang w:eastAsia="ko-KR"/>
          </w:rPr>
          <w:t>2&gt;</w:t>
        </w:r>
        <w:r w:rsidRPr="004F0810">
          <w:rPr>
            <w:rFonts w:eastAsia="Malgun Gothic"/>
            <w:noProof/>
            <w:lang w:eastAsia="ko-KR"/>
          </w:rPr>
          <w:tab/>
          <w:t xml:space="preserve">if </w:t>
        </w:r>
        <w:r w:rsidRPr="004F0810">
          <w:rPr>
            <w:lang w:eastAsia="zh-CN"/>
          </w:rPr>
          <w:t xml:space="preserve">the </w:t>
        </w:r>
        <w:proofErr w:type="spellStart"/>
        <w:r w:rsidRPr="004F0810">
          <w:rPr>
            <w:rFonts w:eastAsia="宋体"/>
            <w:i/>
            <w:lang w:eastAsia="zh-CN"/>
          </w:rPr>
          <w:t>sl</w:t>
        </w:r>
        <w:proofErr w:type="spellEnd"/>
        <w:r w:rsidRPr="004F0810">
          <w:rPr>
            <w:rFonts w:eastAsia="宋体"/>
            <w:i/>
            <w:lang w:eastAsia="zh-CN"/>
          </w:rPr>
          <w:t>-CSI-</w:t>
        </w:r>
        <w:proofErr w:type="spellStart"/>
        <w:r w:rsidRPr="004F0810">
          <w:rPr>
            <w:rFonts w:eastAsia="宋体"/>
            <w:i/>
            <w:lang w:eastAsia="zh-CN"/>
          </w:rPr>
          <w:t>ReportTimer</w:t>
        </w:r>
        <w:proofErr w:type="spellEnd"/>
        <w:r w:rsidRPr="004F0810">
          <w:rPr>
            <w:lang w:eastAsia="zh-CN"/>
          </w:rPr>
          <w:t xml:space="preserve"> for the triggered</w:t>
        </w:r>
        <w:r w:rsidRPr="004F0810">
          <w:t xml:space="preserve"> SL-CSI reporting</w:t>
        </w:r>
        <w:r w:rsidRPr="004F0810">
          <w:rPr>
            <w:rFonts w:eastAsia="Malgun Gothic"/>
            <w:lang w:eastAsia="ko-KR"/>
          </w:rPr>
          <w:t xml:space="preserve"> </w:t>
        </w:r>
        <w:r w:rsidRPr="004F0810">
          <w:rPr>
            <w:lang w:eastAsia="zh-CN"/>
          </w:rPr>
          <w:t>expires</w:t>
        </w:r>
        <w:r w:rsidRPr="004F0810">
          <w:rPr>
            <w:rFonts w:eastAsia="Malgun Gothic"/>
            <w:noProof/>
            <w:lang w:eastAsia="ko-KR"/>
          </w:rPr>
          <w:t>:</w:t>
        </w:r>
      </w:ins>
    </w:p>
    <w:p w14:paraId="6E712FB7" w14:textId="77777777" w:rsidR="00111FD3" w:rsidRPr="004F0810" w:rsidRDefault="00111FD3" w:rsidP="00111FD3">
      <w:pPr>
        <w:pStyle w:val="B3"/>
        <w:rPr>
          <w:ins w:id="158" w:author="Huawei" w:date="2022-06-29T15:29:00Z"/>
          <w:rFonts w:eastAsia="Malgun Gothic"/>
          <w:noProof/>
          <w:lang w:eastAsia="ko-KR"/>
        </w:rPr>
      </w:pPr>
      <w:ins w:id="159" w:author="Huawei" w:date="2022-06-29T15:29:00Z">
        <w:r w:rsidRPr="004F0810">
          <w:rPr>
            <w:noProof/>
            <w:lang w:eastAsia="ko-KR"/>
          </w:rPr>
          <w:t>3&gt;</w:t>
        </w:r>
        <w:r w:rsidRPr="004F0810">
          <w:rPr>
            <w:noProof/>
            <w:lang w:eastAsia="zh-CN"/>
          </w:rPr>
          <w:tab/>
          <w:t xml:space="preserve">cancel the triggered </w:t>
        </w:r>
        <w:r w:rsidRPr="004F0810">
          <w:rPr>
            <w:noProof/>
            <w:lang w:eastAsia="ko-KR"/>
          </w:rPr>
          <w:t>SL-CSI reporting</w:t>
        </w:r>
        <w:r w:rsidRPr="004F0810">
          <w:rPr>
            <w:noProof/>
            <w:lang w:eastAsia="zh-CN"/>
          </w:rPr>
          <w:t>.</w:t>
        </w:r>
      </w:ins>
    </w:p>
    <w:p w14:paraId="07405FD8" w14:textId="77777777" w:rsidR="00111FD3" w:rsidRPr="004F0810" w:rsidRDefault="00111FD3" w:rsidP="00111FD3">
      <w:pPr>
        <w:pStyle w:val="B2"/>
        <w:rPr>
          <w:ins w:id="160" w:author="Huawei" w:date="2022-06-29T15:29:00Z"/>
          <w:noProof/>
        </w:rPr>
      </w:pPr>
      <w:ins w:id="161" w:author="Huawei" w:date="2022-06-29T15:29:00Z">
        <w:r w:rsidRPr="004F0810">
          <w:rPr>
            <w:noProof/>
            <w:lang w:eastAsia="ko-KR"/>
          </w:rPr>
          <w:t>2&gt;</w:t>
        </w:r>
        <w:r w:rsidRPr="004F0810">
          <w:rPr>
            <w:noProof/>
          </w:rPr>
          <w:tab/>
          <w:t xml:space="preserve">else if the MAC entity has SL resources allocated for new transmission </w:t>
        </w:r>
        <w:r w:rsidRPr="004F0810">
          <w:t>and the SL-</w:t>
        </w:r>
        <w:proofErr w:type="spellStart"/>
        <w:r w:rsidRPr="004F0810">
          <w:t>SCH</w:t>
        </w:r>
        <w:proofErr w:type="spellEnd"/>
        <w:r w:rsidRPr="004F0810">
          <w:t xml:space="preserve"> resources can accommodate the SL-CSI reporting MAC CE and its </w:t>
        </w:r>
        <w:proofErr w:type="spellStart"/>
        <w:r w:rsidRPr="004F0810">
          <w:t>subheader</w:t>
        </w:r>
        <w:proofErr w:type="spellEnd"/>
        <w:r w:rsidRPr="004F0810">
          <w:t xml:space="preserve"> as a result of logical channel prioritization</w:t>
        </w:r>
        <w:r w:rsidRPr="004F0810">
          <w:rPr>
            <w:noProof/>
          </w:rPr>
          <w:t>:</w:t>
        </w:r>
      </w:ins>
    </w:p>
    <w:p w14:paraId="4BA9855C" w14:textId="77777777" w:rsidR="00111FD3" w:rsidRPr="004F0810" w:rsidRDefault="00111FD3" w:rsidP="00111FD3">
      <w:pPr>
        <w:pStyle w:val="B3"/>
        <w:rPr>
          <w:ins w:id="162" w:author="Huawei" w:date="2022-06-29T15:29:00Z"/>
          <w:noProof/>
          <w:lang w:eastAsia="zh-CN"/>
        </w:rPr>
      </w:pPr>
      <w:ins w:id="163" w:author="Huawei" w:date="2022-06-29T15:29:00Z">
        <w:r w:rsidRPr="004F0810">
          <w:rPr>
            <w:noProof/>
            <w:lang w:eastAsia="ko-KR"/>
          </w:rPr>
          <w:t>3&gt;</w:t>
        </w:r>
        <w:r w:rsidRPr="004F0810">
          <w:rPr>
            <w:noProof/>
            <w:lang w:eastAsia="zh-CN"/>
          </w:rPr>
          <w:tab/>
          <w:t xml:space="preserve">instruct the Multiplexing and Assembly procedure to generate a Sidelink </w:t>
        </w:r>
        <w:r w:rsidRPr="004F0810">
          <w:rPr>
            <w:noProof/>
            <w:lang w:eastAsia="ko-KR"/>
          </w:rPr>
          <w:t>CSI Reporting</w:t>
        </w:r>
        <w:r w:rsidRPr="004F0810">
          <w:rPr>
            <w:noProof/>
            <w:lang w:eastAsia="zh-CN"/>
          </w:rPr>
          <w:t xml:space="preserve"> MAC CE as defined in clause 6.1.3.35;</w:t>
        </w:r>
      </w:ins>
    </w:p>
    <w:p w14:paraId="416DF47C" w14:textId="77777777" w:rsidR="00111FD3" w:rsidRPr="004F0810" w:rsidRDefault="00111FD3" w:rsidP="00111FD3">
      <w:pPr>
        <w:pStyle w:val="B3"/>
        <w:rPr>
          <w:ins w:id="164" w:author="Huawei" w:date="2022-06-29T15:29:00Z"/>
          <w:noProof/>
          <w:lang w:eastAsia="ko-KR"/>
        </w:rPr>
      </w:pPr>
      <w:ins w:id="165" w:author="Huawei" w:date="2022-06-29T15:29:00Z">
        <w:r w:rsidRPr="004F0810">
          <w:rPr>
            <w:noProof/>
            <w:lang w:eastAsia="ko-KR"/>
          </w:rPr>
          <w:t>3&gt;</w:t>
        </w:r>
        <w:r w:rsidRPr="004F0810">
          <w:rPr>
            <w:noProof/>
            <w:lang w:eastAsia="ko-KR"/>
          </w:rPr>
          <w:tab/>
          <w:t xml:space="preserve">stop the </w:t>
        </w:r>
        <w:r w:rsidRPr="004F0810">
          <w:rPr>
            <w:i/>
            <w:iCs/>
            <w:noProof/>
            <w:lang w:eastAsia="ko-KR"/>
          </w:rPr>
          <w:t>sl-CSI-ReportTimer</w:t>
        </w:r>
        <w:r w:rsidRPr="004F0810">
          <w:rPr>
            <w:noProof/>
            <w:lang w:eastAsia="ko-KR"/>
          </w:rPr>
          <w:t xml:space="preserve"> for the triggered SL-CSI reporting;</w:t>
        </w:r>
      </w:ins>
    </w:p>
    <w:p w14:paraId="32491FA0" w14:textId="77777777" w:rsidR="00111FD3" w:rsidRPr="004F0810" w:rsidRDefault="00111FD3" w:rsidP="00111FD3">
      <w:pPr>
        <w:pStyle w:val="B3"/>
        <w:rPr>
          <w:ins w:id="166" w:author="Huawei" w:date="2022-06-29T15:29:00Z"/>
          <w:noProof/>
          <w:lang w:eastAsia="zh-CN"/>
        </w:rPr>
      </w:pPr>
      <w:ins w:id="167" w:author="Huawei" w:date="2022-06-29T15:29:00Z">
        <w:r w:rsidRPr="004F0810">
          <w:rPr>
            <w:noProof/>
            <w:lang w:eastAsia="ko-KR"/>
          </w:rPr>
          <w:t>3&gt;</w:t>
        </w:r>
        <w:r w:rsidRPr="004F0810">
          <w:rPr>
            <w:noProof/>
            <w:lang w:eastAsia="zh-CN"/>
          </w:rPr>
          <w:tab/>
          <w:t xml:space="preserve">cancel the triggered </w:t>
        </w:r>
        <w:r w:rsidRPr="004F0810">
          <w:rPr>
            <w:noProof/>
            <w:lang w:eastAsia="ko-KR"/>
          </w:rPr>
          <w:t>SL-CSI reporting</w:t>
        </w:r>
        <w:r w:rsidRPr="004F0810">
          <w:rPr>
            <w:noProof/>
            <w:lang w:eastAsia="zh-CN"/>
          </w:rPr>
          <w:t>.</w:t>
        </w:r>
      </w:ins>
    </w:p>
    <w:p w14:paraId="3A4F0A27" w14:textId="77777777" w:rsidR="00111FD3" w:rsidRPr="004F0810" w:rsidRDefault="00111FD3" w:rsidP="00111FD3">
      <w:pPr>
        <w:pStyle w:val="B2"/>
        <w:rPr>
          <w:ins w:id="168" w:author="Huawei" w:date="2022-06-29T15:29:00Z"/>
          <w:noProof/>
        </w:rPr>
      </w:pPr>
      <w:ins w:id="169" w:author="Huawei" w:date="2022-06-29T15:29:00Z">
        <w:r w:rsidRPr="004F0810">
          <w:rPr>
            <w:noProof/>
            <w:lang w:eastAsia="ko-KR"/>
          </w:rPr>
          <w:t>2&gt;</w:t>
        </w:r>
        <w:r w:rsidRPr="004F0810">
          <w:rPr>
            <w:noProof/>
          </w:rPr>
          <w:tab/>
          <w:t>else</w:t>
        </w:r>
        <w:r w:rsidRPr="004F0810">
          <w:t xml:space="preserve"> if the MAC entity </w:t>
        </w:r>
        <w:r w:rsidRPr="004F0810">
          <w:rPr>
            <w:noProof/>
          </w:rPr>
          <w:t>has been configured with Sidelink resource allocation mode 1:</w:t>
        </w:r>
      </w:ins>
    </w:p>
    <w:p w14:paraId="05454985" w14:textId="77777777" w:rsidR="00111FD3" w:rsidRPr="004F0810" w:rsidRDefault="00111FD3" w:rsidP="00111FD3">
      <w:pPr>
        <w:pStyle w:val="B3"/>
        <w:rPr>
          <w:ins w:id="170" w:author="Huawei" w:date="2022-06-29T15:29:00Z"/>
          <w:noProof/>
          <w:lang w:eastAsia="zh-CN"/>
        </w:rPr>
      </w:pPr>
      <w:ins w:id="171" w:author="Huawei" w:date="2022-06-29T15:29:00Z">
        <w:r w:rsidRPr="004F0810">
          <w:rPr>
            <w:noProof/>
            <w:lang w:eastAsia="ko-KR"/>
          </w:rPr>
          <w:t>3&gt;</w:t>
        </w:r>
        <w:r w:rsidRPr="004F0810">
          <w:rPr>
            <w:noProof/>
            <w:lang w:eastAsia="ko-KR"/>
          </w:rPr>
          <w:tab/>
          <w:t xml:space="preserve">trigger </w:t>
        </w:r>
        <w:r w:rsidRPr="004F0810">
          <w:rPr>
            <w:noProof/>
          </w:rPr>
          <w:t>a Scheduling Request.</w:t>
        </w:r>
      </w:ins>
    </w:p>
    <w:p w14:paraId="4E223481" w14:textId="77777777" w:rsidR="00111FD3" w:rsidRPr="004F0810" w:rsidRDefault="00111FD3" w:rsidP="00111FD3">
      <w:pPr>
        <w:pStyle w:val="NO"/>
        <w:rPr>
          <w:ins w:id="172" w:author="Huawei" w:date="2022-06-29T15:29:00Z"/>
          <w:noProof/>
          <w:lang w:eastAsia="zh-CN"/>
        </w:rPr>
      </w:pPr>
      <w:ins w:id="173" w:author="Huawei" w:date="2022-06-29T15:29:00Z">
        <w:r w:rsidRPr="004F0810">
          <w:rPr>
            <w:noProof/>
          </w:rPr>
          <w:t>NOTE:</w:t>
        </w:r>
        <w:r w:rsidRPr="004F0810">
          <w:rPr>
            <w:noProof/>
          </w:rPr>
          <w:tab/>
          <w:t>The MAC entity configured with Sidelink resource allocation mode 1 may trigger a Scheduling Request if transmission of a pending SL-CSI reporting with the sidelink grant(s) cannot fulfil the latency requirement associated to the SL-CSI reporting.</w:t>
        </w:r>
      </w:ins>
    </w:p>
    <w:p w14:paraId="1C7B7B18" w14:textId="26E7672F" w:rsidR="00AE76AB" w:rsidRPr="004F0810" w:rsidRDefault="006C5CE4" w:rsidP="00AE76AB">
      <w:pPr>
        <w:pStyle w:val="H6"/>
        <w:rPr>
          <w:ins w:id="174" w:author="Huawei" w:date="2022-06-20T18:15:00Z"/>
          <w:lang w:eastAsia="zh-CN"/>
        </w:rPr>
      </w:pPr>
      <w:del w:id="175" w:author="Huawei" w:date="2022-06-29T15:30:00Z">
        <w:r w:rsidRPr="004F0810" w:rsidDel="00111FD3">
          <w:rPr>
            <w:noProof/>
          </w:rPr>
          <w:fldChar w:fldCharType="begin"/>
        </w:r>
        <w:r w:rsidRPr="004F0810" w:rsidDel="00111FD3">
          <w:rPr>
            <w:noProof/>
          </w:rPr>
          <w:fldChar w:fldCharType="end"/>
        </w:r>
      </w:del>
      <w:ins w:id="176" w:author="Huawei" w:date="2022-06-29T14:32:00Z">
        <w:r w:rsidR="00151385" w:rsidRPr="004F0810">
          <w:rPr>
            <w:lang w:eastAsia="zh-CN"/>
          </w:rPr>
          <w:t>12.2.7.2</w:t>
        </w:r>
      </w:ins>
      <w:ins w:id="177" w:author="Huawei" w:date="2022-06-20T18:15:00Z">
        <w:r w:rsidR="00AE76AB" w:rsidRPr="004F0810">
          <w:rPr>
            <w:lang w:eastAsia="zh-CN"/>
          </w:rPr>
          <w:t>.3</w:t>
        </w:r>
        <w:r w:rsidR="00AE76AB" w:rsidRPr="004F0810">
          <w:tab/>
          <w:t>Test description</w:t>
        </w:r>
      </w:ins>
    </w:p>
    <w:p w14:paraId="482E11AC" w14:textId="33CB219C" w:rsidR="00AE76AB" w:rsidRPr="004F0810" w:rsidRDefault="00151385" w:rsidP="00AE76AB">
      <w:pPr>
        <w:pStyle w:val="H6"/>
        <w:rPr>
          <w:ins w:id="178" w:author="Huawei" w:date="2022-06-20T18:15:00Z"/>
        </w:rPr>
      </w:pPr>
      <w:ins w:id="179" w:author="Huawei" w:date="2022-06-29T14:32:00Z">
        <w:r w:rsidRPr="004F0810">
          <w:rPr>
            <w:lang w:eastAsia="zh-CN"/>
          </w:rPr>
          <w:t>12.2.7.2</w:t>
        </w:r>
      </w:ins>
      <w:ins w:id="180" w:author="Huawei" w:date="2022-06-20T18:15:00Z">
        <w:r w:rsidR="00AE76AB" w:rsidRPr="004F0810">
          <w:rPr>
            <w:lang w:eastAsia="zh-CN"/>
          </w:rPr>
          <w:t>.3.1</w:t>
        </w:r>
        <w:r w:rsidR="00AE76AB" w:rsidRPr="004F0810">
          <w:tab/>
          <w:t>Pre-test conditions</w:t>
        </w:r>
      </w:ins>
    </w:p>
    <w:p w14:paraId="2A68D80A" w14:textId="77777777" w:rsidR="00AE76AB" w:rsidRPr="004F0810" w:rsidRDefault="00AE76AB" w:rsidP="00AE76AB">
      <w:pPr>
        <w:pStyle w:val="H6"/>
        <w:rPr>
          <w:ins w:id="181" w:author="Huawei" w:date="2022-06-20T18:15:00Z"/>
        </w:rPr>
      </w:pPr>
      <w:ins w:id="182" w:author="Huawei" w:date="2022-06-20T18:15:00Z">
        <w:r w:rsidRPr="004F0810">
          <w:t>System Simulator:</w:t>
        </w:r>
      </w:ins>
    </w:p>
    <w:p w14:paraId="7AF6F756" w14:textId="40E8E53B" w:rsidR="00F76E4D" w:rsidRPr="004F0810" w:rsidRDefault="00F76E4D" w:rsidP="00F76E4D">
      <w:pPr>
        <w:pStyle w:val="B1"/>
        <w:snapToGrid w:val="0"/>
        <w:rPr>
          <w:ins w:id="183" w:author="Huawei" w:date="2022-06-24T09:05:00Z"/>
          <w:lang w:eastAsia="zh-CN"/>
        </w:rPr>
      </w:pPr>
      <w:ins w:id="184" w:author="Huawei" w:date="2022-06-24T09:05:00Z">
        <w:r w:rsidRPr="004F0810">
          <w:rPr>
            <w:lang w:eastAsia="zh-CN"/>
          </w:rPr>
          <w:t>-</w:t>
        </w:r>
        <w:r w:rsidRPr="004F0810">
          <w:rPr>
            <w:lang w:eastAsia="zh-CN"/>
          </w:rPr>
          <w:tab/>
          <w:t>NR Cell</w:t>
        </w:r>
      </w:ins>
    </w:p>
    <w:p w14:paraId="6F7B8E42" w14:textId="46763C02" w:rsidR="00F76E4D" w:rsidRPr="004F0810" w:rsidRDefault="00F76E4D" w:rsidP="00F76E4D">
      <w:pPr>
        <w:pStyle w:val="B1"/>
        <w:ind w:firstLine="0"/>
        <w:rPr>
          <w:ins w:id="185" w:author="Huawei" w:date="2022-06-24T09:05:00Z"/>
        </w:rPr>
      </w:pPr>
      <w:ins w:id="186" w:author="Huawei" w:date="2022-06-24T09:05:00Z">
        <w:r w:rsidRPr="004F0810">
          <w:t>-</w:t>
        </w:r>
        <w:r w:rsidRPr="004F0810">
          <w:tab/>
          <w:t xml:space="preserve">NR Cell </w:t>
        </w:r>
      </w:ins>
      <w:ins w:id="187" w:author="Huawei" w:date="2022-06-24T09:06:00Z">
        <w:r w:rsidRPr="004F0810">
          <w:t>1</w:t>
        </w:r>
      </w:ins>
      <w:ins w:id="188" w:author="Huawei" w:date="2022-06-24T09:05:00Z">
        <w:r w:rsidRPr="004F0810">
          <w:t xml:space="preserve"> is the </w:t>
        </w:r>
      </w:ins>
      <w:ins w:id="189" w:author="Huawei" w:date="2022-06-24T09:06:00Z">
        <w:r w:rsidRPr="004F0810">
          <w:t>serving cell</w:t>
        </w:r>
      </w:ins>
      <w:ins w:id="190" w:author="Huawei" w:date="2022-06-24T09:05:00Z">
        <w:r w:rsidRPr="004F0810">
          <w:t>.</w:t>
        </w:r>
      </w:ins>
    </w:p>
    <w:p w14:paraId="720D6918" w14:textId="2E82DA78" w:rsidR="00F76E4D" w:rsidRPr="004F0810" w:rsidRDefault="00F76E4D" w:rsidP="00F76E4D">
      <w:pPr>
        <w:pStyle w:val="B1"/>
        <w:ind w:firstLine="0"/>
        <w:rPr>
          <w:ins w:id="191" w:author="Huawei" w:date="2022-06-24T09:05:00Z"/>
        </w:rPr>
      </w:pPr>
      <w:ins w:id="192" w:author="Huawei" w:date="2022-06-24T09:05:00Z">
        <w:r w:rsidRPr="004F0810">
          <w:t>-</w:t>
        </w:r>
        <w:r w:rsidRPr="004F0810">
          <w:tab/>
          <w:t xml:space="preserve">System information combination </w:t>
        </w:r>
      </w:ins>
      <w:ins w:id="193" w:author="Huawei" w:date="2022-06-24T09:10:00Z">
        <w:r w:rsidR="00B678CB" w:rsidRPr="004F0810">
          <w:t>NR-14</w:t>
        </w:r>
      </w:ins>
      <w:ins w:id="194" w:author="Huawei" w:date="2022-06-24T09:05:00Z">
        <w:r w:rsidRPr="004F0810">
          <w:t xml:space="preserve"> as defined in TS 38.508-1 [4] clause 4.4.3.1.2 is used in NR cell</w:t>
        </w:r>
      </w:ins>
      <w:ins w:id="195" w:author="Huawei" w:date="2022-06-24T09:10:00Z">
        <w:r w:rsidR="00B678CB" w:rsidRPr="004F0810">
          <w:t xml:space="preserve"> 1</w:t>
        </w:r>
      </w:ins>
      <w:ins w:id="196" w:author="Huawei" w:date="2022-06-24T09:05:00Z">
        <w:r w:rsidRPr="004F0810">
          <w:t>.</w:t>
        </w:r>
      </w:ins>
    </w:p>
    <w:p w14:paraId="1334C855" w14:textId="48C75112" w:rsidR="00AE76AB" w:rsidRPr="004F0810" w:rsidRDefault="00AE76AB" w:rsidP="00AE76AB">
      <w:pPr>
        <w:pStyle w:val="B1"/>
        <w:rPr>
          <w:ins w:id="197" w:author="Huawei" w:date="2022-06-20T18:15:00Z"/>
          <w:lang w:eastAsia="zh-CN"/>
        </w:rPr>
      </w:pPr>
      <w:ins w:id="198" w:author="Huawei" w:date="2022-06-20T18:15:00Z">
        <w:r w:rsidRPr="004F0810">
          <w:t>-</w:t>
        </w:r>
        <w:r w:rsidRPr="004F0810">
          <w:tab/>
        </w:r>
        <w:r w:rsidRPr="004F0810">
          <w:rPr>
            <w:lang w:eastAsia="zh-CN"/>
          </w:rPr>
          <w:t>NR-SS-UE</w:t>
        </w:r>
        <w:r w:rsidRPr="004F0810">
          <w:rPr>
            <w:rStyle w:val="af1"/>
            <w:lang w:eastAsia="zh-CN"/>
          </w:rPr>
          <w:t xml:space="preserve"> </w:t>
        </w:r>
      </w:ins>
    </w:p>
    <w:p w14:paraId="72DFBF08" w14:textId="53CB1A61" w:rsidR="009F333C" w:rsidRPr="004F0810" w:rsidRDefault="00AE76AB" w:rsidP="009F333C">
      <w:pPr>
        <w:pStyle w:val="B1"/>
        <w:ind w:firstLine="0"/>
        <w:rPr>
          <w:ins w:id="199" w:author="Huawei" w:date="2022-08-17T14:31:00Z"/>
        </w:rPr>
      </w:pPr>
      <w:ins w:id="200" w:author="Huawei" w:date="2022-06-20T18:15:00Z">
        <w:r w:rsidRPr="004F0810">
          <w:t>-</w:t>
        </w:r>
        <w:r w:rsidRPr="004F0810">
          <w:tab/>
          <w:t>NR-SS-UE</w:t>
        </w:r>
      </w:ins>
      <w:ins w:id="201" w:author="Huawei" w:date="2022-06-21T20:24:00Z">
        <w:r w:rsidR="00EE7E2A" w:rsidRPr="004F0810">
          <w:t xml:space="preserve"> </w:t>
        </w:r>
      </w:ins>
      <w:ins w:id="202" w:author="Huawei" w:date="2022-06-20T18:15:00Z">
        <w:r w:rsidRPr="004F0810">
          <w:t>1</w:t>
        </w:r>
      </w:ins>
      <w:ins w:id="203" w:author="Huawei" w:date="2022-06-25T13:59:00Z">
        <w:r w:rsidR="005A3CAD" w:rsidRPr="004F0810">
          <w:t xml:space="preserve"> </w:t>
        </w:r>
      </w:ins>
      <w:ins w:id="204" w:author="Huawei" w:date="2022-06-20T18:15:00Z">
        <w:r w:rsidRPr="004F0810">
          <w:t xml:space="preserve">operating as NR </w:t>
        </w:r>
        <w:proofErr w:type="spellStart"/>
        <w:r w:rsidRPr="004F0810">
          <w:t>sidelink</w:t>
        </w:r>
        <w:proofErr w:type="spellEnd"/>
        <w:r w:rsidRPr="004F0810">
          <w:t xml:space="preserve"> communication device on the resources (i.e. the frequency included in pre-configuration) that UE is expected to use for transmission and reception via PC5 interface.</w:t>
        </w:r>
      </w:ins>
      <w:ins w:id="205" w:author="Huawei" w:date="2022-06-24T09:12:00Z">
        <w:r w:rsidR="00B678CB" w:rsidRPr="004F0810">
          <w:t xml:space="preserve"> </w:t>
        </w:r>
      </w:ins>
    </w:p>
    <w:p w14:paraId="31BFD694" w14:textId="71FB0917" w:rsidR="00BD435D" w:rsidRPr="004F0810" w:rsidRDefault="00BD435D" w:rsidP="009F333C">
      <w:pPr>
        <w:pStyle w:val="B1"/>
        <w:ind w:firstLine="0"/>
        <w:rPr>
          <w:ins w:id="206" w:author="Huawei" w:date="2022-06-27T17:48:00Z"/>
          <w:lang w:eastAsia="zh-CN"/>
        </w:rPr>
      </w:pPr>
      <w:ins w:id="207" w:author="Huawei" w:date="2022-08-17T14:31:00Z">
        <w:r w:rsidRPr="004F0810">
          <w:t>-</w:t>
        </w:r>
        <w:r w:rsidRPr="004F0810">
          <w:tab/>
          <w:t xml:space="preserve">NR-SS-UE 1 </w:t>
        </w:r>
      </w:ins>
      <w:ins w:id="208" w:author="Huawei" w:date="2022-08-17T14:32:00Z">
        <w:r w:rsidRPr="004F0810">
          <w:t>uses NR Cell 1 as its synchronization reference source.</w:t>
        </w:r>
      </w:ins>
    </w:p>
    <w:p w14:paraId="29B73E57" w14:textId="77777777" w:rsidR="00AE76AB" w:rsidRPr="004F0810" w:rsidRDefault="00AE76AB" w:rsidP="00AE76AB">
      <w:pPr>
        <w:pStyle w:val="H6"/>
        <w:rPr>
          <w:ins w:id="209" w:author="Huawei" w:date="2022-06-20T18:15:00Z"/>
        </w:rPr>
      </w:pPr>
      <w:ins w:id="210" w:author="Huawei" w:date="2022-06-20T18:15:00Z">
        <w:r w:rsidRPr="004F0810">
          <w:t>UE:</w:t>
        </w:r>
      </w:ins>
    </w:p>
    <w:p w14:paraId="75DF5C54" w14:textId="510CCB60" w:rsidR="00AE76AB" w:rsidRPr="004F0810" w:rsidRDefault="00AE76AB" w:rsidP="00AE76AB">
      <w:pPr>
        <w:pStyle w:val="B1"/>
        <w:rPr>
          <w:ins w:id="211" w:author="Huawei" w:date="2022-08-17T14:33:00Z"/>
        </w:rPr>
      </w:pPr>
      <w:ins w:id="212" w:author="Huawei" w:date="2022-06-20T18:15:00Z">
        <w:r w:rsidRPr="004F0810">
          <w:t>-</w:t>
        </w:r>
        <w:r w:rsidRPr="004F0810">
          <w:tab/>
          <w:t xml:space="preserve">UE is authorised to perform NR </w:t>
        </w:r>
        <w:proofErr w:type="spellStart"/>
        <w:r w:rsidRPr="004F0810">
          <w:t>sidelink</w:t>
        </w:r>
        <w:proofErr w:type="spellEnd"/>
        <w:r w:rsidRPr="004F0810">
          <w:t xml:space="preserve"> communication.</w:t>
        </w:r>
      </w:ins>
    </w:p>
    <w:p w14:paraId="72E30168" w14:textId="2785E162" w:rsidR="00EA4140" w:rsidRPr="004F0810" w:rsidRDefault="00EA4140" w:rsidP="00AE76AB">
      <w:pPr>
        <w:pStyle w:val="B1"/>
        <w:rPr>
          <w:ins w:id="213" w:author="Huawei" w:date="2022-06-20T18:15:00Z"/>
          <w:lang w:eastAsia="zh-CN"/>
        </w:rPr>
      </w:pPr>
      <w:ins w:id="214" w:author="Huawei" w:date="2022-08-17T14:33:00Z">
        <w:r w:rsidRPr="004F0810">
          <w:t>-</w:t>
        </w:r>
        <w:r w:rsidRPr="004F0810">
          <w:tab/>
          <w:t>UE uses NR Cell 1 as its synchronization reference source.</w:t>
        </w:r>
      </w:ins>
    </w:p>
    <w:p w14:paraId="14E602B9" w14:textId="188E9077" w:rsidR="00AE76AB" w:rsidRPr="004F0810" w:rsidRDefault="00AE76AB" w:rsidP="00AE76AB">
      <w:pPr>
        <w:pStyle w:val="B1"/>
        <w:rPr>
          <w:ins w:id="215" w:author="Huawei" w:date="2022-06-20T18:15:00Z"/>
        </w:rPr>
      </w:pPr>
      <w:ins w:id="216" w:author="Huawei" w:date="2022-06-20T18:15:00Z">
        <w:r w:rsidRPr="004F0810">
          <w:rPr>
            <w:lang w:eastAsia="zh-CN"/>
          </w:rPr>
          <w:lastRenderedPageBreak/>
          <w:t>-</w:t>
        </w:r>
        <w:r w:rsidRPr="004F0810">
          <w:rPr>
            <w:lang w:eastAsia="zh-CN"/>
          </w:rPr>
          <w:tab/>
        </w:r>
        <w:r w:rsidRPr="004F0810">
          <w:t xml:space="preserve">The UE is equipped with below information in UE or in a </w:t>
        </w:r>
        <w:proofErr w:type="spellStart"/>
        <w:r w:rsidRPr="004F0810">
          <w:t>USIM</w:t>
        </w:r>
        <w:proofErr w:type="spellEnd"/>
        <w:r w:rsidRPr="004F0810">
          <w:t xml:space="preserve"> containing default values (as per TS 3</w:t>
        </w:r>
        <w:r w:rsidRPr="004F0810">
          <w:rPr>
            <w:lang w:eastAsia="zh-CN"/>
          </w:rPr>
          <w:t>8</w:t>
        </w:r>
        <w:r w:rsidRPr="004F0810">
          <w:t>.508</w:t>
        </w:r>
        <w:r w:rsidRPr="004F0810">
          <w:rPr>
            <w:lang w:eastAsia="zh-CN"/>
          </w:rPr>
          <w:t>-1</w:t>
        </w:r>
        <w:r w:rsidRPr="004F0810">
          <w:t xml:space="preserve"> [</w:t>
        </w:r>
        <w:r w:rsidRPr="004F0810">
          <w:rPr>
            <w:lang w:eastAsia="zh-CN"/>
          </w:rPr>
          <w:t>4</w:t>
        </w:r>
        <w:r w:rsidRPr="004F0810">
          <w:t xml:space="preserve">]) except for those listed in Table </w:t>
        </w:r>
      </w:ins>
      <w:ins w:id="217" w:author="Huawei" w:date="2022-06-29T14:32:00Z">
        <w:r w:rsidR="00151385" w:rsidRPr="004F0810">
          <w:t>12.2.7.2</w:t>
        </w:r>
      </w:ins>
      <w:ins w:id="218" w:author="Huawei" w:date="2022-06-20T18:15:00Z">
        <w:r w:rsidRPr="004F0810">
          <w:t>.3.1-1.</w:t>
        </w:r>
      </w:ins>
    </w:p>
    <w:p w14:paraId="57031E97" w14:textId="749D55B5" w:rsidR="00AE76AB" w:rsidRPr="004F0810" w:rsidRDefault="00AE76AB" w:rsidP="00AE76AB">
      <w:pPr>
        <w:pStyle w:val="TH"/>
        <w:rPr>
          <w:ins w:id="219" w:author="Huawei" w:date="2022-06-20T18:15:00Z"/>
        </w:rPr>
      </w:pPr>
      <w:bookmarkStart w:id="220" w:name="_Hlk513539233"/>
      <w:ins w:id="221" w:author="Huawei" w:date="2022-06-20T18:15:00Z">
        <w:r w:rsidRPr="004F0810">
          <w:t xml:space="preserve">Table </w:t>
        </w:r>
      </w:ins>
      <w:ins w:id="222" w:author="Huawei" w:date="2022-06-29T14:32:00Z">
        <w:r w:rsidR="00151385" w:rsidRPr="004F0810">
          <w:t>12.2.7.2</w:t>
        </w:r>
      </w:ins>
      <w:ins w:id="223" w:author="Huawei" w:date="2022-06-20T18:15:00Z">
        <w:r w:rsidRPr="004F0810">
          <w:t>.3.1</w:t>
        </w:r>
        <w:r w:rsidRPr="004F0810">
          <w:rPr>
            <w:lang w:eastAsia="zh-CN"/>
          </w:rPr>
          <w:t>-1</w:t>
        </w:r>
        <w:r w:rsidRPr="004F0810">
          <w:t xml:space="preserve">: UE/ </w:t>
        </w:r>
        <w:proofErr w:type="spellStart"/>
        <w:r w:rsidRPr="004F0810">
          <w:t>USIM</w:t>
        </w:r>
        <w:proofErr w:type="spellEnd"/>
        <w:r w:rsidRPr="004F081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4F0810" w14:paraId="6A7D0F1E" w14:textId="77777777" w:rsidTr="008D2A84">
        <w:trPr>
          <w:jc w:val="center"/>
          <w:ins w:id="224" w:author="Huawei" w:date="2022-06-20T18:15:00Z"/>
        </w:trPr>
        <w:tc>
          <w:tcPr>
            <w:tcW w:w="1818" w:type="dxa"/>
          </w:tcPr>
          <w:p w14:paraId="2DB96737" w14:textId="77777777" w:rsidR="00AE76AB" w:rsidRPr="004F0810" w:rsidRDefault="00AE76AB" w:rsidP="008D2A84">
            <w:pPr>
              <w:pStyle w:val="TAH"/>
              <w:rPr>
                <w:ins w:id="225" w:author="Huawei" w:date="2022-06-20T18:15:00Z"/>
              </w:rPr>
            </w:pPr>
            <w:proofErr w:type="spellStart"/>
            <w:ins w:id="226" w:author="Huawei" w:date="2022-06-20T18:15:00Z">
              <w:r w:rsidRPr="004F0810">
                <w:t>USIM</w:t>
              </w:r>
              <w:proofErr w:type="spellEnd"/>
              <w:r w:rsidRPr="004F0810">
                <w:t xml:space="preserve"> field</w:t>
              </w:r>
            </w:ins>
          </w:p>
        </w:tc>
        <w:tc>
          <w:tcPr>
            <w:tcW w:w="977" w:type="dxa"/>
          </w:tcPr>
          <w:p w14:paraId="3CB97316" w14:textId="77777777" w:rsidR="00AE76AB" w:rsidRPr="004F0810" w:rsidRDefault="00AE76AB" w:rsidP="008D2A84">
            <w:pPr>
              <w:pStyle w:val="TAH"/>
              <w:rPr>
                <w:ins w:id="227" w:author="Huawei" w:date="2022-06-20T18:15:00Z"/>
              </w:rPr>
            </w:pPr>
            <w:ins w:id="228" w:author="Huawei" w:date="2022-06-20T18:15:00Z">
              <w:r w:rsidRPr="004F0810">
                <w:t>Priority</w:t>
              </w:r>
            </w:ins>
          </w:p>
        </w:tc>
        <w:tc>
          <w:tcPr>
            <w:tcW w:w="2913" w:type="dxa"/>
          </w:tcPr>
          <w:p w14:paraId="3180DF1F" w14:textId="77777777" w:rsidR="00AE76AB" w:rsidRPr="004F0810" w:rsidRDefault="00AE76AB" w:rsidP="008D2A84">
            <w:pPr>
              <w:pStyle w:val="TAH"/>
              <w:rPr>
                <w:ins w:id="229" w:author="Huawei" w:date="2022-06-20T18:15:00Z"/>
              </w:rPr>
            </w:pPr>
            <w:ins w:id="230" w:author="Huawei" w:date="2022-06-20T18:15:00Z">
              <w:r w:rsidRPr="004F0810">
                <w:t>Value</w:t>
              </w:r>
            </w:ins>
          </w:p>
        </w:tc>
        <w:tc>
          <w:tcPr>
            <w:tcW w:w="3075" w:type="dxa"/>
          </w:tcPr>
          <w:p w14:paraId="37FC70B8" w14:textId="77777777" w:rsidR="00AE76AB" w:rsidRPr="004F0810" w:rsidRDefault="00AE76AB" w:rsidP="008D2A84">
            <w:pPr>
              <w:pStyle w:val="TAH"/>
              <w:rPr>
                <w:ins w:id="231" w:author="Huawei" w:date="2022-06-20T18:15:00Z"/>
              </w:rPr>
            </w:pPr>
            <w:ins w:id="232" w:author="Huawei" w:date="2022-06-20T18:15:00Z">
              <w:r w:rsidRPr="004F0810">
                <w:t>Access Technology Identifier</w:t>
              </w:r>
            </w:ins>
          </w:p>
        </w:tc>
      </w:tr>
      <w:tr w:rsidR="00AE76AB" w:rsidRPr="004F0810" w14:paraId="11E4B8F4" w14:textId="77777777" w:rsidTr="008D2A84">
        <w:trPr>
          <w:cantSplit/>
          <w:jc w:val="center"/>
          <w:ins w:id="233" w:author="Huawei" w:date="2022-06-20T18:15:00Z"/>
        </w:trPr>
        <w:tc>
          <w:tcPr>
            <w:tcW w:w="1818" w:type="dxa"/>
          </w:tcPr>
          <w:p w14:paraId="5AB9EEA7" w14:textId="77777777" w:rsidR="00AE76AB" w:rsidRPr="004F0810" w:rsidRDefault="00AE76AB" w:rsidP="008D2A84">
            <w:pPr>
              <w:pStyle w:val="TAL"/>
              <w:rPr>
                <w:ins w:id="234" w:author="Huawei" w:date="2022-06-20T18:15:00Z"/>
              </w:rPr>
            </w:pPr>
            <w:proofErr w:type="spellStart"/>
            <w:ins w:id="235" w:author="Huawei" w:date="2022-06-20T18:15:00Z">
              <w:r w:rsidRPr="004F0810">
                <w:t>EF</w:t>
              </w:r>
              <w:r w:rsidRPr="004F0810">
                <w:rPr>
                  <w:vertAlign w:val="subscript"/>
                </w:rPr>
                <w:t>UST</w:t>
              </w:r>
              <w:proofErr w:type="spellEnd"/>
            </w:ins>
          </w:p>
        </w:tc>
        <w:tc>
          <w:tcPr>
            <w:tcW w:w="977" w:type="dxa"/>
          </w:tcPr>
          <w:p w14:paraId="2A056711" w14:textId="77777777" w:rsidR="00AE76AB" w:rsidRPr="004F0810" w:rsidRDefault="00AE76AB" w:rsidP="008D2A84">
            <w:pPr>
              <w:pStyle w:val="TAL"/>
              <w:rPr>
                <w:ins w:id="236" w:author="Huawei" w:date="2022-06-20T18:15:00Z"/>
              </w:rPr>
            </w:pPr>
          </w:p>
        </w:tc>
        <w:tc>
          <w:tcPr>
            <w:tcW w:w="2913" w:type="dxa"/>
          </w:tcPr>
          <w:p w14:paraId="2C4FCE52" w14:textId="77777777" w:rsidR="00AE76AB" w:rsidRPr="004F0810" w:rsidRDefault="00AE76AB" w:rsidP="008D2A84">
            <w:pPr>
              <w:pStyle w:val="TAL"/>
              <w:rPr>
                <w:ins w:id="237" w:author="Huawei" w:date="2022-06-20T18:15:00Z"/>
              </w:rPr>
            </w:pPr>
            <w:ins w:id="238" w:author="Huawei" w:date="2022-06-20T18:15:00Z">
              <w:r w:rsidRPr="004F0810">
                <w:t>As per TS 36.508 [18] clause 4.9.3.4</w:t>
              </w:r>
            </w:ins>
          </w:p>
        </w:tc>
        <w:tc>
          <w:tcPr>
            <w:tcW w:w="3075" w:type="dxa"/>
          </w:tcPr>
          <w:p w14:paraId="0CAADCC9" w14:textId="77777777" w:rsidR="00AE76AB" w:rsidRPr="004F0810" w:rsidRDefault="00AE76AB" w:rsidP="008D2A84">
            <w:pPr>
              <w:rPr>
                <w:ins w:id="239" w:author="Huawei" w:date="2022-06-20T18:15:00Z"/>
              </w:rPr>
            </w:pPr>
          </w:p>
        </w:tc>
      </w:tr>
      <w:tr w:rsidR="00AE76AB" w:rsidRPr="004F0810" w14:paraId="35CDFD3F" w14:textId="77777777" w:rsidTr="008D2A84">
        <w:trPr>
          <w:cantSplit/>
          <w:jc w:val="center"/>
          <w:ins w:id="240" w:author="Huawei" w:date="2022-06-20T18:15:00Z"/>
        </w:trPr>
        <w:tc>
          <w:tcPr>
            <w:tcW w:w="1818" w:type="dxa"/>
          </w:tcPr>
          <w:p w14:paraId="0E982962" w14:textId="77777777" w:rsidR="00AE76AB" w:rsidRPr="004F0810" w:rsidRDefault="00AE76AB" w:rsidP="008D2A84">
            <w:pPr>
              <w:pStyle w:val="TAL"/>
              <w:rPr>
                <w:ins w:id="241" w:author="Huawei" w:date="2022-06-20T18:15:00Z"/>
              </w:rPr>
            </w:pPr>
            <w:proofErr w:type="spellStart"/>
            <w:ins w:id="242" w:author="Huawei" w:date="2022-06-20T18:15:00Z">
              <w:r w:rsidRPr="004F0810">
                <w:t>EF</w:t>
              </w:r>
              <w:r w:rsidRPr="004F0810">
                <w:rPr>
                  <w:vertAlign w:val="subscript"/>
                </w:rPr>
                <w:t>VST</w:t>
              </w:r>
              <w:proofErr w:type="spellEnd"/>
            </w:ins>
          </w:p>
        </w:tc>
        <w:tc>
          <w:tcPr>
            <w:tcW w:w="977" w:type="dxa"/>
          </w:tcPr>
          <w:p w14:paraId="7E7845AD" w14:textId="77777777" w:rsidR="00AE76AB" w:rsidRPr="004F0810" w:rsidRDefault="00AE76AB" w:rsidP="008D2A84">
            <w:pPr>
              <w:pStyle w:val="TAL"/>
              <w:rPr>
                <w:ins w:id="243" w:author="Huawei" w:date="2022-06-20T18:15:00Z"/>
              </w:rPr>
            </w:pPr>
          </w:p>
        </w:tc>
        <w:tc>
          <w:tcPr>
            <w:tcW w:w="2913" w:type="dxa"/>
          </w:tcPr>
          <w:p w14:paraId="6715FD13" w14:textId="77777777" w:rsidR="00AE76AB" w:rsidRPr="004F0810" w:rsidRDefault="00AE76AB" w:rsidP="008D2A84">
            <w:pPr>
              <w:pStyle w:val="TAL"/>
              <w:rPr>
                <w:ins w:id="244" w:author="Huawei" w:date="2022-06-20T18:15:00Z"/>
                <w:lang w:eastAsia="zh-CN"/>
              </w:rPr>
            </w:pPr>
            <w:ins w:id="245" w:author="Huawei" w:date="2022-06-20T18:15:00Z">
              <w:r w:rsidRPr="004F0810">
                <w:t>Service n°</w:t>
              </w:r>
              <w:proofErr w:type="gramStart"/>
              <w:r w:rsidRPr="004F0810">
                <w:t xml:space="preserve">119  </w:t>
              </w:r>
              <w:r w:rsidRPr="004F0810">
                <w:rPr>
                  <w:lang w:eastAsia="zh-CN"/>
                </w:rPr>
                <w:t>is</w:t>
              </w:r>
              <w:proofErr w:type="gramEnd"/>
              <w:r w:rsidRPr="004F0810">
                <w:rPr>
                  <w:lang w:eastAsia="zh-CN"/>
                </w:rPr>
                <w:t xml:space="preserve">  "available"</w:t>
              </w:r>
            </w:ins>
          </w:p>
        </w:tc>
        <w:tc>
          <w:tcPr>
            <w:tcW w:w="3075" w:type="dxa"/>
          </w:tcPr>
          <w:p w14:paraId="519AAC3A" w14:textId="77777777" w:rsidR="00AE76AB" w:rsidRPr="004F0810" w:rsidRDefault="00AE76AB" w:rsidP="008D2A84">
            <w:pPr>
              <w:rPr>
                <w:ins w:id="246" w:author="Huawei" w:date="2022-06-20T18:15:00Z"/>
              </w:rPr>
            </w:pPr>
          </w:p>
        </w:tc>
      </w:tr>
      <w:tr w:rsidR="00AE76AB" w:rsidRPr="004F0810" w14:paraId="10273114" w14:textId="77777777" w:rsidTr="008D2A84">
        <w:trPr>
          <w:cantSplit/>
          <w:jc w:val="center"/>
          <w:ins w:id="247" w:author="Huawei" w:date="2022-06-20T18:15:00Z"/>
        </w:trPr>
        <w:tc>
          <w:tcPr>
            <w:tcW w:w="1818" w:type="dxa"/>
          </w:tcPr>
          <w:p w14:paraId="3A791B00" w14:textId="77777777" w:rsidR="00AE76AB" w:rsidRPr="004F0810" w:rsidRDefault="00AE76AB" w:rsidP="008D2A84">
            <w:pPr>
              <w:pStyle w:val="TAL"/>
              <w:rPr>
                <w:ins w:id="248" w:author="Huawei" w:date="2022-06-20T18:15:00Z"/>
              </w:rPr>
            </w:pPr>
            <w:ins w:id="249" w:author="Huawei" w:date="2022-06-20T18:15:00Z">
              <w:r w:rsidRPr="004F0810">
                <w:t>EF</w:t>
              </w:r>
              <w:r w:rsidRPr="004F0810">
                <w:rPr>
                  <w:vertAlign w:val="subscript"/>
                </w:rPr>
                <w:t>V2XP_PC5</w:t>
              </w:r>
            </w:ins>
          </w:p>
        </w:tc>
        <w:tc>
          <w:tcPr>
            <w:tcW w:w="977" w:type="dxa"/>
          </w:tcPr>
          <w:p w14:paraId="530DA2EB" w14:textId="77777777" w:rsidR="00AE76AB" w:rsidRPr="004F0810" w:rsidRDefault="00AE76AB" w:rsidP="008D2A84">
            <w:pPr>
              <w:pStyle w:val="TAL"/>
              <w:rPr>
                <w:ins w:id="250" w:author="Huawei" w:date="2022-06-20T18:15:00Z"/>
              </w:rPr>
            </w:pPr>
          </w:p>
        </w:tc>
        <w:tc>
          <w:tcPr>
            <w:tcW w:w="2913" w:type="dxa"/>
          </w:tcPr>
          <w:p w14:paraId="4D2FFBFE" w14:textId="77777777" w:rsidR="00AE76AB" w:rsidRPr="004F0810" w:rsidRDefault="00AE76AB" w:rsidP="008D2A84">
            <w:pPr>
              <w:pStyle w:val="TAL"/>
              <w:rPr>
                <w:ins w:id="251" w:author="Huawei" w:date="2022-06-20T18:15:00Z"/>
                <w:lang w:eastAsia="zh-CN"/>
              </w:rPr>
            </w:pPr>
            <w:ins w:id="252" w:author="Huawei" w:date="2022-06-20T18:15:00Z">
              <w:r w:rsidRPr="004F0810">
                <w:rPr>
                  <w:lang w:eastAsia="zh-CN"/>
                </w:rPr>
                <w:t xml:space="preserve">As per TS 38.508-1[4] clause 4.8.3.3.3 </w:t>
              </w:r>
            </w:ins>
          </w:p>
          <w:p w14:paraId="44E32B52" w14:textId="6D6E5491" w:rsidR="00AE76AB" w:rsidRPr="004F0810" w:rsidRDefault="00AE76AB" w:rsidP="008D2A84">
            <w:pPr>
              <w:pStyle w:val="TAL"/>
              <w:rPr>
                <w:ins w:id="253" w:author="Huawei" w:date="2022-06-20T18:15:00Z"/>
                <w:lang w:eastAsia="zh-CN"/>
              </w:rPr>
            </w:pPr>
            <w:ins w:id="254" w:author="Huawei" w:date="2022-06-20T18:15:00Z">
              <w:r w:rsidRPr="004F0810">
                <w:rPr>
                  <w:lang w:eastAsia="zh-CN"/>
                </w:rPr>
                <w:t>SL-</w:t>
              </w:r>
              <w:proofErr w:type="spellStart"/>
              <w:r w:rsidRPr="004F0810">
                <w:rPr>
                  <w:lang w:eastAsia="zh-CN"/>
                </w:rPr>
                <w:t>PreconfigurationNR</w:t>
              </w:r>
              <w:proofErr w:type="spellEnd"/>
              <w:r w:rsidRPr="004F0810">
                <w:rPr>
                  <w:lang w:eastAsia="zh-CN"/>
                </w:rPr>
                <w:t xml:space="preserve"> included in V2X data policy over PC5 is defined in </w:t>
              </w:r>
            </w:ins>
            <w:ins w:id="255" w:author="Huawei" w:date="2022-08-17T14:38:00Z">
              <w:r w:rsidR="00EA4140" w:rsidRPr="004F0810">
                <w:rPr>
                  <w:lang w:eastAsia="zh-CN"/>
                </w:rPr>
                <w:t xml:space="preserve">38.508-1[4] </w:t>
              </w:r>
              <w:r w:rsidR="00EA4140" w:rsidRPr="004F0810">
                <w:t>Table 4.10.1-1</w:t>
              </w:r>
            </w:ins>
          </w:p>
        </w:tc>
        <w:tc>
          <w:tcPr>
            <w:tcW w:w="3075" w:type="dxa"/>
          </w:tcPr>
          <w:p w14:paraId="5A01BFC8" w14:textId="77777777" w:rsidR="00AE76AB" w:rsidRPr="004F0810" w:rsidRDefault="00AE76AB" w:rsidP="008D2A84">
            <w:pPr>
              <w:rPr>
                <w:ins w:id="256" w:author="Huawei" w:date="2022-06-20T18:15:00Z"/>
              </w:rPr>
            </w:pPr>
          </w:p>
        </w:tc>
      </w:tr>
      <w:bookmarkEnd w:id="220"/>
    </w:tbl>
    <w:p w14:paraId="4A928270" w14:textId="77777777" w:rsidR="00AE76AB" w:rsidRPr="004F0810" w:rsidRDefault="00AE76AB" w:rsidP="00AE76AB">
      <w:pPr>
        <w:rPr>
          <w:ins w:id="257" w:author="Huawei" w:date="2022-06-20T18:15:00Z"/>
        </w:rPr>
      </w:pPr>
    </w:p>
    <w:p w14:paraId="71A2E909" w14:textId="77777777" w:rsidR="00AE76AB" w:rsidRPr="004F0810" w:rsidRDefault="00AE76AB" w:rsidP="00AE76AB">
      <w:pPr>
        <w:pStyle w:val="H6"/>
        <w:rPr>
          <w:ins w:id="258" w:author="Huawei" w:date="2022-06-20T18:15:00Z"/>
        </w:rPr>
      </w:pPr>
      <w:ins w:id="259" w:author="Huawei" w:date="2022-06-20T18:15:00Z">
        <w:r w:rsidRPr="004F0810">
          <w:t>Preamble:</w:t>
        </w:r>
      </w:ins>
    </w:p>
    <w:p w14:paraId="029FB43C" w14:textId="3938A331" w:rsidR="00DB4819" w:rsidRPr="004F0810" w:rsidRDefault="00AE76AB" w:rsidP="00DB4819">
      <w:pPr>
        <w:pStyle w:val="B1"/>
        <w:rPr>
          <w:ins w:id="260" w:author="Huawei" w:date="2022-06-20T18:15:00Z"/>
        </w:rPr>
      </w:pPr>
      <w:ins w:id="261" w:author="Huawei" w:date="2022-06-20T18:15:00Z">
        <w:r w:rsidRPr="004F0810">
          <w:t>-</w:t>
        </w:r>
        <w:r w:rsidRPr="004F0810">
          <w:tab/>
          <w:t xml:space="preserve">The UE is in state </w:t>
        </w:r>
      </w:ins>
      <w:ins w:id="262" w:author="Huawei" w:date="2022-06-24T09:23:00Z">
        <w:r w:rsidR="00B95FEC" w:rsidRPr="004F0810">
          <w:t>3N-B</w:t>
        </w:r>
      </w:ins>
      <w:ins w:id="263" w:author="Huawei" w:date="2022-06-20T18:15:00Z">
        <w:r w:rsidRPr="004F0810">
          <w:t xml:space="preserve"> as defined in TS 38.508-1 [4], subclause 4.4A</w:t>
        </w:r>
        <w:r w:rsidRPr="004F0810">
          <w:rPr>
            <w:lang w:eastAsia="zh-CN"/>
          </w:rPr>
          <w:t>,</w:t>
        </w:r>
        <w:r w:rsidRPr="004F0810">
          <w:t xml:space="preserve"> using generic procedure parameter </w:t>
        </w:r>
        <w:proofErr w:type="spellStart"/>
        <w:r w:rsidRPr="004F0810">
          <w:t>Sidelink</w:t>
        </w:r>
        <w:proofErr w:type="spellEnd"/>
        <w:r w:rsidRPr="004F0810">
          <w:t xml:space="preserve"> (On)</w:t>
        </w:r>
      </w:ins>
      <w:ins w:id="264" w:author="Huawei" w:date="2022-06-27T11:39:00Z">
        <w:r w:rsidR="00C31D48" w:rsidRPr="004F0810">
          <w:t>, Unicast (On),</w:t>
        </w:r>
      </w:ins>
      <w:ins w:id="265" w:author="Huawei" w:date="2022-06-25T14:01:00Z">
        <w:r w:rsidR="00B01065" w:rsidRPr="004F0810">
          <w:t xml:space="preserve"> </w:t>
        </w:r>
      </w:ins>
      <w:ins w:id="266" w:author="Huawei" w:date="2022-06-24T10:40:00Z">
        <w:r w:rsidR="001E6639" w:rsidRPr="004F0810">
          <w:t xml:space="preserve">and Test Mode (On) </w:t>
        </w:r>
      </w:ins>
      <w:ins w:id="267" w:author="Huawei" w:date="2022-06-20T18:15:00Z">
        <w:r w:rsidRPr="004F0810">
          <w:t>as defined in TS 38.508-1 [4], subclause 4.5.1</w:t>
        </w:r>
      </w:ins>
      <w:ins w:id="268" w:author="Huawei" w:date="2022-08-17T14:46:00Z">
        <w:r w:rsidR="00DB4819" w:rsidRPr="004F0810">
          <w:t xml:space="preserve"> and </w:t>
        </w:r>
        <w:r w:rsidR="00DB4819" w:rsidRPr="004F0810">
          <w:rPr>
            <w:color w:val="000000"/>
          </w:rPr>
          <w:t xml:space="preserve">using UE initiated unicast mode NR </w:t>
        </w:r>
        <w:proofErr w:type="spellStart"/>
        <w:r w:rsidR="00DB4819" w:rsidRPr="004F0810">
          <w:rPr>
            <w:color w:val="000000"/>
          </w:rPr>
          <w:t>sidelink</w:t>
        </w:r>
        <w:proofErr w:type="spellEnd"/>
        <w:r w:rsidR="00DB4819" w:rsidRPr="004F0810">
          <w:rPr>
            <w:color w:val="000000"/>
          </w:rPr>
          <w:t xml:space="preserve"> communication procedure </w:t>
        </w:r>
      </w:ins>
      <w:ins w:id="269" w:author="Huawei" w:date="2022-08-17T14:47:00Z">
        <w:r w:rsidR="00DB4819" w:rsidRPr="004F0810">
          <w:rPr>
            <w:color w:val="000000"/>
          </w:rPr>
          <w:t xml:space="preserve">as defined </w:t>
        </w:r>
      </w:ins>
      <w:ins w:id="270" w:author="Huawei" w:date="2022-08-17T14:46:00Z">
        <w:r w:rsidR="00DB4819" w:rsidRPr="004F0810">
          <w:rPr>
            <w:color w:val="000000"/>
          </w:rPr>
          <w:t xml:space="preserve">in </w:t>
        </w:r>
      </w:ins>
      <w:ins w:id="271" w:author="Huawei" w:date="2022-08-17T14:47:00Z">
        <w:r w:rsidR="00DB4819" w:rsidRPr="004F0810">
          <w:t xml:space="preserve">TS 38.508-1 [4] </w:t>
        </w:r>
      </w:ins>
      <w:ins w:id="272" w:author="Huawei" w:date="2022-08-17T14:46:00Z">
        <w:r w:rsidR="00DB4819" w:rsidRPr="004F0810">
          <w:rPr>
            <w:color w:val="000000"/>
          </w:rPr>
          <w:t>subclause 4.9.22</w:t>
        </w:r>
      </w:ins>
      <w:ins w:id="273" w:author="Huawei" w:date="2022-06-20T18:15:00Z">
        <w:r w:rsidRPr="004F0810">
          <w:t>.</w:t>
        </w:r>
      </w:ins>
    </w:p>
    <w:p w14:paraId="672B71AF" w14:textId="4E7B3C33" w:rsidR="00AE76AB" w:rsidRPr="004F0810" w:rsidRDefault="00151385" w:rsidP="00AE76AB">
      <w:pPr>
        <w:pStyle w:val="H6"/>
        <w:rPr>
          <w:ins w:id="274" w:author="Huawei" w:date="2022-06-27T17:52:00Z"/>
        </w:rPr>
      </w:pPr>
      <w:ins w:id="275" w:author="Huawei" w:date="2022-06-29T14:32:00Z">
        <w:r w:rsidRPr="004F0810">
          <w:rPr>
            <w:lang w:eastAsia="zh-CN"/>
          </w:rPr>
          <w:t>12.2.7.2</w:t>
        </w:r>
      </w:ins>
      <w:ins w:id="276" w:author="Huawei" w:date="2022-06-20T18:15:00Z">
        <w:r w:rsidR="00AE76AB" w:rsidRPr="004F0810">
          <w:rPr>
            <w:lang w:eastAsia="zh-CN"/>
          </w:rPr>
          <w:t>.3.2</w:t>
        </w:r>
        <w:r w:rsidR="00AE76AB" w:rsidRPr="004F0810">
          <w:tab/>
          <w:t>Test procedure sequence</w:t>
        </w:r>
      </w:ins>
    </w:p>
    <w:p w14:paraId="08B533F9" w14:textId="253F13F3" w:rsidR="00AE76AB" w:rsidRPr="004F0810" w:rsidRDefault="00AE76AB" w:rsidP="00AE76AB">
      <w:pPr>
        <w:widowControl w:val="0"/>
        <w:jc w:val="center"/>
        <w:rPr>
          <w:ins w:id="277" w:author="Huawei" w:date="2022-06-20T18:15:00Z"/>
          <w:rFonts w:ascii="Arial" w:hAnsi="Arial"/>
          <w:b/>
        </w:rPr>
      </w:pPr>
      <w:ins w:id="278" w:author="Huawei" w:date="2022-06-20T18:15:00Z">
        <w:r w:rsidRPr="004F0810">
          <w:rPr>
            <w:rFonts w:ascii="Arial" w:hAnsi="Arial"/>
            <w:b/>
          </w:rPr>
          <w:t xml:space="preserve">Table </w:t>
        </w:r>
      </w:ins>
      <w:ins w:id="279" w:author="Huawei" w:date="2022-06-29T14:32:00Z">
        <w:r w:rsidR="00151385" w:rsidRPr="004F0810">
          <w:rPr>
            <w:rFonts w:ascii="Arial" w:hAnsi="Arial"/>
            <w:b/>
            <w:lang w:eastAsia="zh-CN"/>
          </w:rPr>
          <w:t>12.2.7.2</w:t>
        </w:r>
      </w:ins>
      <w:ins w:id="280" w:author="Huawei" w:date="2022-06-21T20:53:00Z">
        <w:r w:rsidR="00FC0279" w:rsidRPr="004F0810">
          <w:rPr>
            <w:rFonts w:ascii="Arial" w:hAnsi="Arial"/>
            <w:b/>
            <w:lang w:eastAsia="zh-CN"/>
          </w:rPr>
          <w:t>.3.2</w:t>
        </w:r>
      </w:ins>
      <w:ins w:id="281" w:author="Huawei" w:date="2022-06-20T18:15:00Z">
        <w:r w:rsidRPr="004F0810">
          <w:rPr>
            <w:rFonts w:ascii="Arial" w:hAnsi="Arial"/>
            <w:b/>
          </w:rPr>
          <w:t>-</w:t>
        </w:r>
      </w:ins>
      <w:ins w:id="282" w:author="Huawei" w:date="2022-06-29T15:31:00Z">
        <w:r w:rsidR="00111FD3" w:rsidRPr="004F0810">
          <w:rPr>
            <w:rFonts w:ascii="Arial" w:hAnsi="Arial"/>
            <w:b/>
          </w:rPr>
          <w:t>1</w:t>
        </w:r>
      </w:ins>
      <w:ins w:id="283" w:author="Huawei" w:date="2022-06-20T18:15:00Z">
        <w:r w:rsidRPr="004F081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4F0810" w14:paraId="7B133AE8" w14:textId="77777777" w:rsidTr="008D2A84">
        <w:trPr>
          <w:ins w:id="284"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4F0810" w:rsidRDefault="00AE76AB" w:rsidP="008D2A84">
            <w:pPr>
              <w:widowControl w:val="0"/>
              <w:spacing w:after="0"/>
              <w:jc w:val="center"/>
              <w:rPr>
                <w:ins w:id="285" w:author="Huawei" w:date="2022-06-20T18:15:00Z"/>
                <w:rFonts w:ascii="Arial" w:hAnsi="Arial"/>
                <w:b/>
                <w:sz w:val="18"/>
              </w:rPr>
            </w:pPr>
            <w:ins w:id="286" w:author="Huawei" w:date="2022-06-20T18:15:00Z">
              <w:r w:rsidRPr="004F081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4F0810" w:rsidRDefault="00AE76AB" w:rsidP="008D2A84">
            <w:pPr>
              <w:widowControl w:val="0"/>
              <w:spacing w:after="0"/>
              <w:jc w:val="center"/>
              <w:rPr>
                <w:ins w:id="287" w:author="Huawei" w:date="2022-06-20T18:15:00Z"/>
                <w:rFonts w:ascii="Arial" w:hAnsi="Arial"/>
                <w:b/>
                <w:sz w:val="18"/>
              </w:rPr>
            </w:pPr>
            <w:ins w:id="288" w:author="Huawei" w:date="2022-06-20T18:15:00Z">
              <w:r w:rsidRPr="004F081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4F0810" w:rsidRDefault="00AE76AB" w:rsidP="008D2A84">
            <w:pPr>
              <w:widowControl w:val="0"/>
              <w:spacing w:after="0"/>
              <w:jc w:val="center"/>
              <w:rPr>
                <w:ins w:id="289" w:author="Huawei" w:date="2022-06-20T18:15:00Z"/>
                <w:rFonts w:ascii="Arial" w:hAnsi="Arial"/>
                <w:b/>
                <w:sz w:val="18"/>
              </w:rPr>
            </w:pPr>
            <w:ins w:id="290" w:author="Huawei" w:date="2022-06-20T18:15:00Z">
              <w:r w:rsidRPr="004F081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4F0810" w:rsidRDefault="00AE76AB" w:rsidP="008D2A84">
            <w:pPr>
              <w:widowControl w:val="0"/>
              <w:spacing w:after="0"/>
              <w:jc w:val="center"/>
              <w:rPr>
                <w:ins w:id="291" w:author="Huawei" w:date="2022-06-20T18:15:00Z"/>
                <w:rFonts w:ascii="Arial" w:hAnsi="Arial"/>
                <w:b/>
                <w:sz w:val="18"/>
              </w:rPr>
            </w:pPr>
            <w:ins w:id="292" w:author="Huawei" w:date="2022-06-20T18:15:00Z">
              <w:r w:rsidRPr="004F081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4F0810" w:rsidRDefault="00AE76AB" w:rsidP="008D2A84">
            <w:pPr>
              <w:widowControl w:val="0"/>
              <w:spacing w:after="0"/>
              <w:jc w:val="center"/>
              <w:rPr>
                <w:ins w:id="293" w:author="Huawei" w:date="2022-06-20T18:15:00Z"/>
                <w:rFonts w:ascii="Arial" w:hAnsi="Arial"/>
                <w:b/>
                <w:sz w:val="18"/>
              </w:rPr>
            </w:pPr>
            <w:ins w:id="294" w:author="Huawei" w:date="2022-06-20T18:15:00Z">
              <w:r w:rsidRPr="004F0810">
                <w:rPr>
                  <w:rFonts w:ascii="Arial" w:hAnsi="Arial"/>
                  <w:b/>
                  <w:sz w:val="18"/>
                </w:rPr>
                <w:t>Verdict</w:t>
              </w:r>
            </w:ins>
          </w:p>
        </w:tc>
      </w:tr>
      <w:tr w:rsidR="00AE76AB" w:rsidRPr="004F0810" w14:paraId="302F8284" w14:textId="77777777" w:rsidTr="00C73FA2">
        <w:trPr>
          <w:ins w:id="295"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4F0810" w:rsidRDefault="00AE76AB" w:rsidP="008D2A84">
            <w:pPr>
              <w:widowControl w:val="0"/>
              <w:spacing w:after="0"/>
              <w:jc w:val="center"/>
              <w:rPr>
                <w:ins w:id="296"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4F0810" w:rsidRDefault="00AE76AB" w:rsidP="008D2A84">
            <w:pPr>
              <w:widowControl w:val="0"/>
              <w:spacing w:after="0"/>
              <w:jc w:val="center"/>
              <w:rPr>
                <w:ins w:id="297"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4F0810" w:rsidRDefault="00AE76AB" w:rsidP="008D2A84">
            <w:pPr>
              <w:widowControl w:val="0"/>
              <w:spacing w:after="0"/>
              <w:jc w:val="center"/>
              <w:rPr>
                <w:ins w:id="298" w:author="Huawei" w:date="2022-06-20T18:15:00Z"/>
                <w:rFonts w:ascii="Arial" w:hAnsi="Arial"/>
                <w:b/>
                <w:sz w:val="18"/>
              </w:rPr>
            </w:pPr>
            <w:ins w:id="299" w:author="Huawei" w:date="2022-06-20T18:15:00Z">
              <w:r w:rsidRPr="004F081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4F0810" w:rsidRDefault="00AE76AB" w:rsidP="008D2A84">
            <w:pPr>
              <w:widowControl w:val="0"/>
              <w:spacing w:after="0"/>
              <w:jc w:val="center"/>
              <w:rPr>
                <w:ins w:id="300" w:author="Huawei" w:date="2022-06-20T18:15:00Z"/>
                <w:rFonts w:ascii="Arial" w:hAnsi="Arial"/>
                <w:b/>
                <w:sz w:val="18"/>
              </w:rPr>
            </w:pPr>
            <w:ins w:id="301" w:author="Huawei" w:date="2022-06-20T18:15:00Z">
              <w:r w:rsidRPr="004F081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4F0810" w:rsidRDefault="00AE76AB" w:rsidP="008D2A84">
            <w:pPr>
              <w:widowControl w:val="0"/>
              <w:spacing w:after="0"/>
              <w:jc w:val="center"/>
              <w:rPr>
                <w:ins w:id="302"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4F0810" w:rsidRDefault="00AE76AB" w:rsidP="008D2A84">
            <w:pPr>
              <w:widowControl w:val="0"/>
              <w:spacing w:after="0"/>
              <w:jc w:val="center"/>
              <w:rPr>
                <w:ins w:id="303" w:author="Huawei" w:date="2022-06-20T18:15:00Z"/>
                <w:rFonts w:ascii="Arial" w:hAnsi="Arial"/>
                <w:b/>
                <w:sz w:val="18"/>
              </w:rPr>
            </w:pPr>
          </w:p>
        </w:tc>
      </w:tr>
      <w:tr w:rsidR="00D50343" w:rsidRPr="004F0810" w14:paraId="1C785194" w14:textId="77777777" w:rsidTr="00C73FA2">
        <w:trPr>
          <w:ins w:id="304"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75E05F" w14:textId="4EDE56DC" w:rsidR="00D50343" w:rsidRPr="004F0810" w:rsidRDefault="00D50343" w:rsidP="001E6639">
            <w:pPr>
              <w:widowControl w:val="0"/>
              <w:spacing w:after="0"/>
              <w:jc w:val="center"/>
              <w:rPr>
                <w:ins w:id="305" w:author="Huawei" w:date="2022-06-24T14:04:00Z"/>
                <w:rFonts w:ascii="Arial" w:hAnsi="Arial"/>
                <w:sz w:val="18"/>
                <w:lang w:eastAsia="zh-CN"/>
              </w:rPr>
            </w:pPr>
            <w:ins w:id="306" w:author="Huawei" w:date="2022-06-24T14:04:00Z">
              <w:r w:rsidRPr="004F0810">
                <w:rPr>
                  <w:rFonts w:ascii="Arial" w:hAnsi="Arial" w:hint="eastAsia"/>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32D47D2" w14:textId="3AD09840" w:rsidR="00D50343" w:rsidRPr="004F0810" w:rsidRDefault="00351680" w:rsidP="001E6639">
            <w:pPr>
              <w:keepNext/>
              <w:keepLines/>
              <w:spacing w:after="0"/>
              <w:rPr>
                <w:ins w:id="307" w:author="Huawei" w:date="2022-06-24T14:04:00Z"/>
                <w:rFonts w:ascii="Arial" w:hAnsi="Arial"/>
                <w:sz w:val="18"/>
                <w:lang w:eastAsia="zh-CN"/>
              </w:rPr>
            </w:pPr>
            <w:ins w:id="308" w:author="Huawei" w:date="2022-06-27T11:42:00Z">
              <w:r w:rsidRPr="004F0810">
                <w:rPr>
                  <w:rFonts w:ascii="Arial" w:hAnsi="Arial" w:hint="eastAsia"/>
                  <w:sz w:val="18"/>
                  <w:lang w:eastAsia="zh-CN"/>
                </w:rPr>
                <w:t>T</w:t>
              </w:r>
              <w:r w:rsidRPr="004F0810">
                <w:rPr>
                  <w:rFonts w:ascii="Arial" w:hAnsi="Arial"/>
                  <w:sz w:val="18"/>
                  <w:lang w:eastAsia="zh-CN"/>
                </w:rPr>
                <w:t xml:space="preserve">he </w:t>
              </w:r>
            </w:ins>
            <w:ins w:id="309" w:author="Huawei" w:date="2022-06-29T15:35:00Z">
              <w:r w:rsidR="00111FD3" w:rsidRPr="004F0810">
                <w:rPr>
                  <w:rFonts w:ascii="Arial" w:hAnsi="Arial"/>
                  <w:sz w:val="18"/>
                  <w:lang w:eastAsia="zh-CN"/>
                </w:rPr>
                <w:t>SS</w:t>
              </w:r>
            </w:ins>
            <w:ins w:id="310" w:author="Huawei" w:date="2022-06-27T17:50:00Z">
              <w:r w:rsidR="006C5CE4" w:rsidRPr="004F0810">
                <w:rPr>
                  <w:rFonts w:ascii="Arial" w:hAnsi="Arial"/>
                  <w:sz w:val="18"/>
                  <w:lang w:eastAsia="zh-CN"/>
                </w:rPr>
                <w:t xml:space="preserve"> </w:t>
              </w:r>
            </w:ins>
            <w:ins w:id="311" w:author="Huawei" w:date="2022-06-27T11:42:00Z">
              <w:r w:rsidRPr="004F0810">
                <w:rPr>
                  <w:rFonts w:ascii="Arial" w:hAnsi="Arial"/>
                  <w:sz w:val="18"/>
                  <w:lang w:eastAsia="zh-CN"/>
                </w:rPr>
                <w:t xml:space="preserve">transmits an </w:t>
              </w:r>
              <w:proofErr w:type="spellStart"/>
              <w:r w:rsidRPr="004F0810">
                <w:rPr>
                  <w:rFonts w:ascii="Arial" w:hAnsi="Arial"/>
                  <w:sz w:val="18"/>
                  <w:lang w:eastAsia="zh-CN"/>
                </w:rPr>
                <w:t>RRCReconfiguration</w:t>
              </w:r>
              <w:proofErr w:type="spellEnd"/>
              <w:r w:rsidRPr="004F0810">
                <w:rPr>
                  <w:rFonts w:ascii="Arial" w:hAnsi="Arial"/>
                  <w:sz w:val="18"/>
                  <w:lang w:eastAsia="zh-CN"/>
                </w:rPr>
                <w:t xml:space="preserve"> message to </w:t>
              </w:r>
            </w:ins>
            <w:ins w:id="312" w:author="Huawei" w:date="2022-06-29T15:35:00Z">
              <w:r w:rsidR="00111FD3" w:rsidRPr="004F0810">
                <w:rPr>
                  <w:rFonts w:ascii="Arial" w:hAnsi="Arial"/>
                  <w:sz w:val="18"/>
                  <w:lang w:eastAsia="zh-CN"/>
                </w:rPr>
                <w:t xml:space="preserve">enable </w:t>
              </w:r>
            </w:ins>
            <w:ins w:id="313" w:author="Huawei" w:date="2022-06-29T15:32:00Z">
              <w:r w:rsidR="00111FD3" w:rsidRPr="004F0810">
                <w:rPr>
                  <w:rFonts w:ascii="Arial" w:hAnsi="Arial"/>
                  <w:sz w:val="18"/>
                  <w:lang w:eastAsia="zh-CN"/>
                </w:rPr>
                <w:t>SL CSI reporting</w:t>
              </w:r>
            </w:ins>
          </w:p>
        </w:tc>
        <w:tc>
          <w:tcPr>
            <w:tcW w:w="709" w:type="dxa"/>
            <w:tcBorders>
              <w:top w:val="single" w:sz="4" w:space="0" w:color="auto"/>
              <w:left w:val="single" w:sz="4" w:space="0" w:color="auto"/>
              <w:bottom w:val="single" w:sz="4" w:space="0" w:color="auto"/>
              <w:right w:val="single" w:sz="4" w:space="0" w:color="auto"/>
            </w:tcBorders>
          </w:tcPr>
          <w:p w14:paraId="3B291CAE" w14:textId="00313B0B" w:rsidR="00D50343" w:rsidRPr="004F0810" w:rsidRDefault="00351680" w:rsidP="001E6639">
            <w:pPr>
              <w:widowControl w:val="0"/>
              <w:spacing w:after="0"/>
              <w:jc w:val="center"/>
              <w:rPr>
                <w:ins w:id="314" w:author="Huawei" w:date="2022-06-24T14:04:00Z"/>
                <w:rFonts w:ascii="Arial" w:hAnsi="Arial"/>
                <w:sz w:val="18"/>
                <w:lang w:eastAsia="zh-CN"/>
              </w:rPr>
            </w:pPr>
            <w:ins w:id="315" w:author="Huawei" w:date="2022-06-27T11:43:00Z">
              <w:r w:rsidRPr="004F0810">
                <w:rPr>
                  <w:rFonts w:ascii="Arial" w:hAnsi="Arial" w:hint="eastAsia"/>
                  <w:sz w:val="18"/>
                  <w:lang w:eastAsia="zh-CN"/>
                </w:rPr>
                <w:t>&lt;</w:t>
              </w:r>
              <w:r w:rsidRPr="004F081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33E0D70" w14:textId="1FD72A36" w:rsidR="00D50343" w:rsidRPr="004F0810" w:rsidRDefault="00351680" w:rsidP="001E6639">
            <w:pPr>
              <w:keepNext/>
              <w:keepLines/>
              <w:spacing w:after="0"/>
              <w:rPr>
                <w:ins w:id="316" w:author="Huawei" w:date="2022-06-24T14:04:00Z"/>
                <w:rFonts w:ascii="Arial" w:hAnsi="Arial"/>
                <w:sz w:val="18"/>
                <w:lang w:eastAsia="zh-CN"/>
              </w:rPr>
            </w:pPr>
            <w:ins w:id="317" w:author="Huawei" w:date="2022-06-27T11:43:00Z">
              <w:r w:rsidRPr="004F0810">
                <w:rPr>
                  <w:rFonts w:ascii="Arial" w:hAnsi="Arial" w:hint="eastAsia"/>
                  <w:sz w:val="18"/>
                  <w:lang w:eastAsia="zh-CN"/>
                </w:rPr>
                <w:t>N</w:t>
              </w:r>
              <w:r w:rsidRPr="004F0810">
                <w:rPr>
                  <w:rFonts w:ascii="Arial" w:hAnsi="Arial"/>
                  <w:sz w:val="18"/>
                  <w:lang w:eastAsia="zh-CN"/>
                </w:rPr>
                <w:t xml:space="preserve">R </w:t>
              </w:r>
              <w:proofErr w:type="spellStart"/>
              <w:r w:rsidRPr="004F0810">
                <w:rPr>
                  <w:rFonts w:ascii="Arial" w:hAnsi="Arial"/>
                  <w:sz w:val="18"/>
                  <w:lang w:eastAsia="zh-CN"/>
                </w:rPr>
                <w:t>RRC</w:t>
              </w:r>
              <w:proofErr w:type="spellEnd"/>
              <w:r w:rsidRPr="004F0810">
                <w:rPr>
                  <w:rFonts w:ascii="Arial" w:hAnsi="Arial"/>
                  <w:sz w:val="18"/>
                  <w:lang w:eastAsia="zh-CN"/>
                </w:rPr>
                <w:t xml:space="preserve">: </w:t>
              </w:r>
              <w:proofErr w:type="spellStart"/>
              <w:r w:rsidRPr="004F0810">
                <w:rPr>
                  <w:rFonts w:ascii="Arial" w:hAnsi="Arial"/>
                  <w:i/>
                  <w:sz w:val="18"/>
                  <w:lang w:eastAsia="zh-CN"/>
                </w:rPr>
                <w:t>RRCR</w:t>
              </w:r>
              <w:r w:rsidRPr="004F0810">
                <w:rPr>
                  <w:rFonts w:ascii="Arial" w:hAnsi="Arial" w:hint="eastAsia"/>
                  <w:i/>
                  <w:sz w:val="18"/>
                  <w:lang w:eastAsia="zh-CN"/>
                </w:rPr>
                <w:t>e</w:t>
              </w:r>
              <w:r w:rsidRPr="004F0810">
                <w:rPr>
                  <w:rFonts w:ascii="Arial" w:hAnsi="Arial"/>
                  <w:i/>
                  <w:sz w:val="18"/>
                  <w:lang w:eastAsia="zh-CN"/>
                </w:rPr>
                <w:t>configuration</w:t>
              </w:r>
            </w:ins>
            <w:proofErr w:type="spellEnd"/>
          </w:p>
        </w:tc>
        <w:tc>
          <w:tcPr>
            <w:tcW w:w="568" w:type="dxa"/>
            <w:tcBorders>
              <w:top w:val="single" w:sz="4" w:space="0" w:color="auto"/>
              <w:left w:val="single" w:sz="4" w:space="0" w:color="auto"/>
              <w:bottom w:val="single" w:sz="4" w:space="0" w:color="auto"/>
              <w:right w:val="single" w:sz="4" w:space="0" w:color="auto"/>
            </w:tcBorders>
          </w:tcPr>
          <w:p w14:paraId="6E964D70" w14:textId="6C79D2E9" w:rsidR="00D50343" w:rsidRPr="004F0810" w:rsidRDefault="00351680" w:rsidP="001E6639">
            <w:pPr>
              <w:widowControl w:val="0"/>
              <w:spacing w:after="0"/>
              <w:jc w:val="center"/>
              <w:rPr>
                <w:ins w:id="318" w:author="Huawei" w:date="2022-06-24T14:04:00Z"/>
                <w:rFonts w:ascii="Arial" w:hAnsi="Arial"/>
                <w:sz w:val="18"/>
                <w:lang w:eastAsia="zh-CN"/>
              </w:rPr>
            </w:pPr>
            <w:ins w:id="319" w:author="Huawei" w:date="2022-06-27T11:43:00Z">
              <w:r w:rsidRPr="004F0810">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25B408" w14:textId="189D3141" w:rsidR="00D50343" w:rsidRPr="004F0810" w:rsidRDefault="00351680" w:rsidP="001E6639">
            <w:pPr>
              <w:widowControl w:val="0"/>
              <w:spacing w:after="0"/>
              <w:jc w:val="center"/>
              <w:rPr>
                <w:ins w:id="320" w:author="Huawei" w:date="2022-06-24T14:04:00Z"/>
                <w:rFonts w:ascii="Arial" w:hAnsi="Arial"/>
                <w:sz w:val="18"/>
                <w:lang w:eastAsia="zh-CN"/>
              </w:rPr>
            </w:pPr>
            <w:ins w:id="321" w:author="Huawei" w:date="2022-06-27T11:43:00Z">
              <w:r w:rsidRPr="004F0810">
                <w:rPr>
                  <w:rFonts w:ascii="Arial" w:hAnsi="Arial" w:hint="eastAsia"/>
                  <w:sz w:val="18"/>
                  <w:lang w:eastAsia="zh-CN"/>
                </w:rPr>
                <w:t>-</w:t>
              </w:r>
            </w:ins>
          </w:p>
        </w:tc>
      </w:tr>
      <w:tr w:rsidR="00D50343" w:rsidRPr="004F0810" w14:paraId="47EC3F3D" w14:textId="77777777" w:rsidTr="00C73FA2">
        <w:trPr>
          <w:ins w:id="322"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022124" w14:textId="67362C0B" w:rsidR="00D50343" w:rsidRPr="004F0810" w:rsidRDefault="00962277" w:rsidP="001E6639">
            <w:pPr>
              <w:widowControl w:val="0"/>
              <w:spacing w:after="0"/>
              <w:jc w:val="center"/>
              <w:rPr>
                <w:ins w:id="323" w:author="Huawei" w:date="2022-06-24T14:04:00Z"/>
                <w:rFonts w:ascii="Arial" w:hAnsi="Arial"/>
                <w:sz w:val="18"/>
                <w:lang w:eastAsia="zh-CN"/>
              </w:rPr>
            </w:pPr>
            <w:ins w:id="324" w:author="Huawei" w:date="2022-06-24T14:11:00Z">
              <w:r w:rsidRPr="004F0810">
                <w:rPr>
                  <w:rFonts w:ascii="Arial" w:hAnsi="Arial" w:hint="eastAsia"/>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ABE2B5B" w14:textId="1C7B1AF5" w:rsidR="00D50343" w:rsidRPr="004F0810" w:rsidRDefault="00351680" w:rsidP="001E6639">
            <w:pPr>
              <w:keepNext/>
              <w:keepLines/>
              <w:spacing w:after="0"/>
              <w:rPr>
                <w:ins w:id="325" w:author="Huawei" w:date="2022-06-24T14:04:00Z"/>
                <w:rFonts w:ascii="Arial" w:hAnsi="Arial"/>
                <w:sz w:val="18"/>
                <w:lang w:eastAsia="zh-CN"/>
              </w:rPr>
            </w:pPr>
            <w:ins w:id="326" w:author="Huawei" w:date="2022-06-27T11:44:00Z">
              <w:r w:rsidRPr="004F0810">
                <w:rPr>
                  <w:rFonts w:ascii="Arial" w:hAnsi="Arial" w:hint="eastAsia"/>
                  <w:sz w:val="18"/>
                  <w:lang w:eastAsia="zh-CN"/>
                </w:rPr>
                <w:t>T</w:t>
              </w:r>
              <w:r w:rsidRPr="004F0810">
                <w:rPr>
                  <w:rFonts w:ascii="Arial" w:hAnsi="Arial"/>
                  <w:sz w:val="18"/>
                  <w:lang w:eastAsia="zh-CN"/>
                </w:rPr>
                <w:t xml:space="preserve">he UE transmits an </w:t>
              </w:r>
            </w:ins>
            <w:proofErr w:type="spellStart"/>
            <w:ins w:id="327" w:author="Huawei" w:date="2022-06-27T17:51:00Z">
              <w:r w:rsidR="006C5CE4" w:rsidRPr="004F0810">
                <w:rPr>
                  <w:rFonts w:ascii="Arial" w:hAnsi="Arial"/>
                  <w:sz w:val="18"/>
                  <w:lang w:eastAsia="zh-CN"/>
                </w:rPr>
                <w:t>RRCReconfigurationComplete</w:t>
              </w:r>
            </w:ins>
            <w:proofErr w:type="spellEnd"/>
            <w:ins w:id="328" w:author="Huawei" w:date="2022-06-27T11:44:00Z">
              <w:r w:rsidRPr="004F0810">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9234A0" w14:textId="03D1E68A" w:rsidR="00D50343" w:rsidRPr="004F0810" w:rsidRDefault="00351680" w:rsidP="001E6639">
            <w:pPr>
              <w:widowControl w:val="0"/>
              <w:spacing w:after="0"/>
              <w:jc w:val="center"/>
              <w:rPr>
                <w:ins w:id="329" w:author="Huawei" w:date="2022-06-24T14:04:00Z"/>
                <w:rFonts w:ascii="Arial" w:hAnsi="Arial"/>
                <w:sz w:val="18"/>
                <w:lang w:eastAsia="zh-CN"/>
              </w:rPr>
            </w:pPr>
            <w:ins w:id="330" w:author="Huawei" w:date="2022-06-27T11:44:00Z">
              <w:r w:rsidRPr="004F0810">
                <w:rPr>
                  <w:rFonts w:ascii="Arial" w:hAnsi="Arial" w:hint="eastAsia"/>
                  <w:sz w:val="18"/>
                  <w:lang w:eastAsia="zh-CN"/>
                </w:rPr>
                <w:t>-</w:t>
              </w:r>
              <w:r w:rsidRPr="004F0810">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FF9AD8D" w14:textId="5C926F94" w:rsidR="00D50343" w:rsidRPr="004F0810" w:rsidRDefault="00351680" w:rsidP="001E6639">
            <w:pPr>
              <w:keepNext/>
              <w:keepLines/>
              <w:spacing w:after="0"/>
              <w:rPr>
                <w:ins w:id="331" w:author="Huawei" w:date="2022-06-24T14:04:00Z"/>
                <w:rFonts w:ascii="Arial" w:hAnsi="Arial"/>
                <w:sz w:val="18"/>
              </w:rPr>
            </w:pPr>
            <w:ins w:id="332" w:author="Huawei" w:date="2022-06-27T11:44:00Z">
              <w:r w:rsidRPr="004F0810">
                <w:rPr>
                  <w:rFonts w:ascii="Arial" w:hAnsi="Arial" w:hint="eastAsia"/>
                  <w:sz w:val="18"/>
                  <w:lang w:eastAsia="zh-CN"/>
                </w:rPr>
                <w:t>N</w:t>
              </w:r>
              <w:r w:rsidRPr="004F0810">
                <w:rPr>
                  <w:rFonts w:ascii="Arial" w:hAnsi="Arial"/>
                  <w:sz w:val="18"/>
                  <w:lang w:eastAsia="zh-CN"/>
                </w:rPr>
                <w:t xml:space="preserve">R </w:t>
              </w:r>
              <w:proofErr w:type="spellStart"/>
              <w:r w:rsidRPr="004F0810">
                <w:rPr>
                  <w:rFonts w:ascii="Arial" w:hAnsi="Arial"/>
                  <w:sz w:val="18"/>
                  <w:lang w:eastAsia="zh-CN"/>
                </w:rPr>
                <w:t>RRC</w:t>
              </w:r>
              <w:proofErr w:type="spellEnd"/>
              <w:r w:rsidRPr="004F0810">
                <w:rPr>
                  <w:rFonts w:ascii="Arial" w:hAnsi="Arial"/>
                  <w:sz w:val="18"/>
                  <w:lang w:eastAsia="zh-CN"/>
                </w:rPr>
                <w:t xml:space="preserve">: </w:t>
              </w:r>
              <w:proofErr w:type="spellStart"/>
              <w:r w:rsidRPr="004F0810">
                <w:rPr>
                  <w:rFonts w:ascii="Arial" w:hAnsi="Arial"/>
                  <w:i/>
                  <w:sz w:val="18"/>
                  <w:lang w:eastAsia="zh-CN"/>
                </w:rPr>
                <w:t>RRCR</w:t>
              </w:r>
              <w:r w:rsidRPr="004F0810">
                <w:rPr>
                  <w:rFonts w:ascii="Arial" w:hAnsi="Arial" w:hint="eastAsia"/>
                  <w:i/>
                  <w:sz w:val="18"/>
                  <w:lang w:eastAsia="zh-CN"/>
                </w:rPr>
                <w:t>e</w:t>
              </w:r>
              <w:r w:rsidRPr="004F0810">
                <w:rPr>
                  <w:rFonts w:ascii="Arial" w:hAnsi="Arial"/>
                  <w:i/>
                  <w:sz w:val="18"/>
                  <w:lang w:eastAsia="zh-CN"/>
                </w:rPr>
                <w:t>configurationComplete</w:t>
              </w:r>
            </w:ins>
            <w:proofErr w:type="spellEnd"/>
          </w:p>
        </w:tc>
        <w:tc>
          <w:tcPr>
            <w:tcW w:w="568" w:type="dxa"/>
            <w:tcBorders>
              <w:top w:val="single" w:sz="4" w:space="0" w:color="auto"/>
              <w:left w:val="single" w:sz="4" w:space="0" w:color="auto"/>
              <w:bottom w:val="single" w:sz="4" w:space="0" w:color="auto"/>
              <w:right w:val="single" w:sz="4" w:space="0" w:color="auto"/>
            </w:tcBorders>
          </w:tcPr>
          <w:p w14:paraId="1883C262" w14:textId="78CF71E7" w:rsidR="00D50343" w:rsidRPr="004F0810" w:rsidRDefault="00351680" w:rsidP="001E6639">
            <w:pPr>
              <w:widowControl w:val="0"/>
              <w:spacing w:after="0"/>
              <w:jc w:val="center"/>
              <w:rPr>
                <w:ins w:id="333" w:author="Huawei" w:date="2022-06-24T14:04:00Z"/>
                <w:rFonts w:ascii="Arial" w:hAnsi="Arial"/>
                <w:sz w:val="18"/>
                <w:lang w:eastAsia="zh-CN"/>
              </w:rPr>
            </w:pPr>
            <w:ins w:id="334" w:author="Huawei" w:date="2022-06-27T11:44:00Z">
              <w:r w:rsidRPr="004F0810">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C4DA02" w14:textId="4951B5C3" w:rsidR="00D50343" w:rsidRPr="004F0810" w:rsidRDefault="00351680" w:rsidP="001E6639">
            <w:pPr>
              <w:widowControl w:val="0"/>
              <w:spacing w:after="0"/>
              <w:jc w:val="center"/>
              <w:rPr>
                <w:ins w:id="335" w:author="Huawei" w:date="2022-06-24T14:04:00Z"/>
                <w:rFonts w:ascii="Arial" w:hAnsi="Arial"/>
                <w:sz w:val="18"/>
                <w:lang w:eastAsia="zh-CN"/>
              </w:rPr>
            </w:pPr>
            <w:ins w:id="336" w:author="Huawei" w:date="2022-06-27T11:44:00Z">
              <w:r w:rsidRPr="004F0810">
                <w:rPr>
                  <w:rFonts w:ascii="Arial" w:hAnsi="Arial" w:hint="eastAsia"/>
                  <w:sz w:val="18"/>
                  <w:lang w:eastAsia="zh-CN"/>
                </w:rPr>
                <w:t>-</w:t>
              </w:r>
            </w:ins>
          </w:p>
        </w:tc>
      </w:tr>
      <w:tr w:rsidR="002D5DA1" w:rsidRPr="004F0810" w14:paraId="740C220A" w14:textId="77777777" w:rsidTr="00C73FA2">
        <w:trPr>
          <w:ins w:id="337" w:author="Huawei" w:date="2022-06-28T12:50:00Z"/>
        </w:trPr>
        <w:tc>
          <w:tcPr>
            <w:tcW w:w="534" w:type="dxa"/>
            <w:tcBorders>
              <w:top w:val="single" w:sz="4" w:space="0" w:color="auto"/>
              <w:left w:val="single" w:sz="4" w:space="0" w:color="auto"/>
              <w:bottom w:val="single" w:sz="4" w:space="0" w:color="auto"/>
              <w:right w:val="single" w:sz="4" w:space="0" w:color="auto"/>
            </w:tcBorders>
          </w:tcPr>
          <w:p w14:paraId="53A33F3E" w14:textId="1082D9B0" w:rsidR="002D5DA1" w:rsidRPr="004F0810" w:rsidRDefault="002D5DA1" w:rsidP="002D5DA1">
            <w:pPr>
              <w:widowControl w:val="0"/>
              <w:spacing w:after="0"/>
              <w:jc w:val="center"/>
              <w:rPr>
                <w:ins w:id="338" w:author="Huawei" w:date="2022-06-28T12:50:00Z"/>
                <w:rFonts w:ascii="Arial" w:hAnsi="Arial"/>
                <w:sz w:val="18"/>
                <w:lang w:eastAsia="zh-CN"/>
              </w:rPr>
            </w:pPr>
            <w:ins w:id="339" w:author="Huawei" w:date="2022-06-28T12:50:00Z">
              <w:r w:rsidRPr="004F0810">
                <w:rPr>
                  <w:rFonts w:ascii="Arial" w:hAnsi="Arial" w:hint="eastAsia"/>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38BDFF45" w14:textId="2AE6F7EB" w:rsidR="002D5DA1" w:rsidRPr="004F0810" w:rsidRDefault="002D5DA1" w:rsidP="002D5DA1">
            <w:pPr>
              <w:keepNext/>
              <w:keepLines/>
              <w:spacing w:after="0"/>
              <w:rPr>
                <w:ins w:id="340" w:author="Huawei" w:date="2022-06-28T12:50:00Z"/>
                <w:rFonts w:ascii="Arial" w:hAnsi="Arial"/>
                <w:sz w:val="18"/>
                <w:lang w:eastAsia="zh-CN"/>
              </w:rPr>
            </w:pPr>
            <w:ins w:id="341" w:author="Huawei" w:date="2022-06-29T15:39:00Z">
              <w:r w:rsidRPr="004F0810">
                <w:rPr>
                  <w:rFonts w:ascii="Arial" w:hAnsi="Arial" w:hint="eastAsia"/>
                  <w:sz w:val="18"/>
                  <w:lang w:eastAsia="zh-CN"/>
                </w:rPr>
                <w:t>T</w:t>
              </w:r>
              <w:r w:rsidRPr="004F0810">
                <w:rPr>
                  <w:rFonts w:ascii="Arial" w:hAnsi="Arial"/>
                  <w:sz w:val="18"/>
                  <w:lang w:eastAsia="zh-CN"/>
                </w:rPr>
                <w:t xml:space="preserve">he NR-SS-UE 1 transmits </w:t>
              </w:r>
            </w:ins>
            <w:ins w:id="342" w:author="Huawei" w:date="2022-06-29T15:40:00Z">
              <w:r w:rsidRPr="004F0810">
                <w:rPr>
                  <w:rFonts w:ascii="Arial" w:hAnsi="Arial"/>
                  <w:sz w:val="18"/>
                  <w:lang w:eastAsia="zh-CN"/>
                </w:rPr>
                <w:t xml:space="preserve">an </w:t>
              </w:r>
              <w:proofErr w:type="spellStart"/>
              <w:r w:rsidRPr="004F0810">
                <w:rPr>
                  <w:rFonts w:ascii="Arial" w:hAnsi="Arial"/>
                  <w:i/>
                  <w:sz w:val="18"/>
                  <w:lang w:eastAsia="zh-CN"/>
                </w:rPr>
                <w:t>RRCReconfigurationSidelink</w:t>
              </w:r>
              <w:proofErr w:type="spellEnd"/>
              <w:r w:rsidRPr="004F0810">
                <w:rPr>
                  <w:rFonts w:ascii="Arial" w:hAnsi="Arial"/>
                  <w:sz w:val="18"/>
                  <w:lang w:eastAsia="zh-CN"/>
                </w:rPr>
                <w:t xml:space="preserve"> message</w:t>
              </w:r>
            </w:ins>
            <w:ins w:id="343" w:author="Huawei" w:date="2022-06-29T15:47:00Z">
              <w:r w:rsidR="001B0067" w:rsidRPr="004F0810">
                <w:rPr>
                  <w:rFonts w:ascii="Arial" w:hAnsi="Arial"/>
                  <w:sz w:val="18"/>
                  <w:lang w:eastAsia="zh-CN"/>
                </w:rPr>
                <w:t xml:space="preserve"> </w:t>
              </w:r>
            </w:ins>
            <w:ins w:id="344" w:author="Huawei" w:date="2022-06-29T15:41:00Z">
              <w:r w:rsidRPr="004F0810">
                <w:rPr>
                  <w:rFonts w:ascii="Arial" w:hAnsi="Arial"/>
                  <w:sz w:val="18"/>
                  <w:lang w:eastAsia="zh-CN"/>
                </w:rPr>
                <w:t xml:space="preserve">to provide </w:t>
              </w:r>
              <w:proofErr w:type="spellStart"/>
              <w:r w:rsidRPr="004F0810">
                <w:rPr>
                  <w:rFonts w:ascii="Arial" w:hAnsi="Arial"/>
                  <w:sz w:val="18"/>
                  <w:lang w:eastAsia="zh-CN"/>
                </w:rPr>
                <w:t>sidelink</w:t>
              </w:r>
              <w:proofErr w:type="spellEnd"/>
              <w:r w:rsidRPr="004F0810">
                <w:rPr>
                  <w:rFonts w:ascii="Arial" w:hAnsi="Arial"/>
                  <w:sz w:val="18"/>
                  <w:lang w:eastAsia="zh-CN"/>
                </w:rPr>
                <w:t xml:space="preserve"> CSI-RS resource and reporting configuration.</w:t>
              </w:r>
            </w:ins>
          </w:p>
        </w:tc>
        <w:tc>
          <w:tcPr>
            <w:tcW w:w="709" w:type="dxa"/>
            <w:tcBorders>
              <w:top w:val="single" w:sz="4" w:space="0" w:color="auto"/>
              <w:left w:val="single" w:sz="4" w:space="0" w:color="auto"/>
              <w:bottom w:val="single" w:sz="4" w:space="0" w:color="auto"/>
              <w:right w:val="single" w:sz="4" w:space="0" w:color="auto"/>
            </w:tcBorders>
          </w:tcPr>
          <w:p w14:paraId="6BF6DA6C" w14:textId="13C4A3CB" w:rsidR="002D5DA1" w:rsidRPr="004F0810" w:rsidRDefault="002D5DA1" w:rsidP="002D5DA1">
            <w:pPr>
              <w:widowControl w:val="0"/>
              <w:spacing w:after="0"/>
              <w:jc w:val="center"/>
              <w:rPr>
                <w:ins w:id="345" w:author="Huawei" w:date="2022-06-28T12:50:00Z"/>
                <w:rFonts w:ascii="Arial" w:hAnsi="Arial"/>
                <w:sz w:val="18"/>
                <w:lang w:eastAsia="zh-CN"/>
              </w:rPr>
            </w:pPr>
            <w:ins w:id="346" w:author="Huawei" w:date="2022-06-29T15:40:00Z">
              <w:r w:rsidRPr="004F0810">
                <w:rPr>
                  <w:rFonts w:ascii="Arial" w:hAnsi="Arial" w:hint="eastAsia"/>
                  <w:sz w:val="18"/>
                  <w:lang w:eastAsia="zh-CN"/>
                </w:rPr>
                <w:t>&lt;</w:t>
              </w:r>
              <w:r w:rsidRPr="004F081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82651B3" w14:textId="0D0E0E13" w:rsidR="002D5DA1" w:rsidRPr="004F0810" w:rsidRDefault="002D5DA1" w:rsidP="002D5DA1">
            <w:pPr>
              <w:keepNext/>
              <w:keepLines/>
              <w:spacing w:after="0"/>
              <w:rPr>
                <w:ins w:id="347" w:author="Huawei" w:date="2022-06-28T12:50:00Z"/>
                <w:rFonts w:ascii="Arial" w:hAnsi="Arial"/>
                <w:sz w:val="18"/>
                <w:lang w:eastAsia="zh-CN"/>
              </w:rPr>
            </w:pPr>
            <w:ins w:id="348" w:author="Huawei" w:date="2022-06-29T15:40:00Z">
              <w:r w:rsidRPr="004F0810">
                <w:rPr>
                  <w:rFonts w:ascii="Arial" w:hAnsi="Arial" w:hint="eastAsia"/>
                  <w:sz w:val="18"/>
                  <w:lang w:eastAsia="zh-CN"/>
                </w:rPr>
                <w:t>N</w:t>
              </w:r>
              <w:r w:rsidRPr="004F0810">
                <w:rPr>
                  <w:rFonts w:ascii="Arial" w:hAnsi="Arial"/>
                  <w:sz w:val="18"/>
                  <w:lang w:eastAsia="zh-CN"/>
                </w:rPr>
                <w:t xml:space="preserve">R PC5 </w:t>
              </w:r>
              <w:proofErr w:type="spellStart"/>
              <w:r w:rsidRPr="004F0810">
                <w:rPr>
                  <w:rFonts w:ascii="Arial" w:hAnsi="Arial"/>
                  <w:sz w:val="18"/>
                  <w:lang w:eastAsia="zh-CN"/>
                </w:rPr>
                <w:t>RRC</w:t>
              </w:r>
              <w:proofErr w:type="spellEnd"/>
              <w:r w:rsidRPr="004F0810">
                <w:rPr>
                  <w:rFonts w:ascii="Arial" w:hAnsi="Arial"/>
                  <w:sz w:val="18"/>
                  <w:lang w:eastAsia="zh-CN"/>
                </w:rPr>
                <w:t xml:space="preserve">: </w:t>
              </w:r>
              <w:proofErr w:type="spellStart"/>
              <w:r w:rsidRPr="004F0810">
                <w:rPr>
                  <w:rFonts w:ascii="Arial" w:hAnsi="Arial"/>
                  <w:i/>
                  <w:sz w:val="18"/>
                  <w:lang w:eastAsia="zh-CN"/>
                </w:rPr>
                <w:t>RRCR</w:t>
              </w:r>
              <w:r w:rsidRPr="004F0810">
                <w:rPr>
                  <w:rFonts w:ascii="Arial" w:hAnsi="Arial" w:hint="eastAsia"/>
                  <w:i/>
                  <w:sz w:val="18"/>
                  <w:lang w:eastAsia="zh-CN"/>
                </w:rPr>
                <w:t>e</w:t>
              </w:r>
              <w:r w:rsidRPr="004F0810">
                <w:rPr>
                  <w:rFonts w:ascii="Arial" w:hAnsi="Arial"/>
                  <w:i/>
                  <w:sz w:val="18"/>
                  <w:lang w:eastAsia="zh-CN"/>
                </w:rPr>
                <w:t>configuration</w:t>
              </w:r>
            </w:ins>
            <w:ins w:id="349" w:author="Huawei" w:date="2022-06-29T15:41:00Z">
              <w:r w:rsidRPr="004F0810">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71193297" w14:textId="2F28B97A" w:rsidR="002D5DA1" w:rsidRPr="004F0810" w:rsidRDefault="002D5DA1" w:rsidP="002D5DA1">
            <w:pPr>
              <w:widowControl w:val="0"/>
              <w:spacing w:after="0"/>
              <w:jc w:val="center"/>
              <w:rPr>
                <w:ins w:id="350" w:author="Huawei" w:date="2022-06-28T12:50:00Z"/>
                <w:rFonts w:ascii="Arial" w:hAnsi="Arial"/>
                <w:sz w:val="18"/>
                <w:lang w:eastAsia="zh-CN"/>
              </w:rPr>
            </w:pPr>
            <w:ins w:id="351" w:author="Huawei" w:date="2022-06-29T15:40:00Z">
              <w:r w:rsidRPr="004F0810">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B6C0B7" w14:textId="486039F0" w:rsidR="002D5DA1" w:rsidRPr="004F0810" w:rsidRDefault="002D5DA1" w:rsidP="002D5DA1">
            <w:pPr>
              <w:widowControl w:val="0"/>
              <w:spacing w:after="0"/>
              <w:jc w:val="center"/>
              <w:rPr>
                <w:ins w:id="352" w:author="Huawei" w:date="2022-06-28T12:50:00Z"/>
                <w:rFonts w:ascii="Arial" w:hAnsi="Arial"/>
                <w:sz w:val="18"/>
                <w:lang w:eastAsia="zh-CN"/>
              </w:rPr>
            </w:pPr>
            <w:ins w:id="353" w:author="Huawei" w:date="2022-06-29T15:40:00Z">
              <w:r w:rsidRPr="004F0810">
                <w:rPr>
                  <w:rFonts w:ascii="Arial" w:hAnsi="Arial" w:hint="eastAsia"/>
                  <w:sz w:val="18"/>
                  <w:lang w:eastAsia="zh-CN"/>
                </w:rPr>
                <w:t>-</w:t>
              </w:r>
            </w:ins>
          </w:p>
        </w:tc>
      </w:tr>
      <w:tr w:rsidR="002D5DA1" w:rsidRPr="004F0810" w14:paraId="41CF616F" w14:textId="77777777" w:rsidTr="00C73FA2">
        <w:trPr>
          <w:ins w:id="354"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0A77AC63" w:rsidR="002D5DA1" w:rsidRPr="004F0810" w:rsidRDefault="002D5DA1" w:rsidP="002D5DA1">
            <w:pPr>
              <w:widowControl w:val="0"/>
              <w:spacing w:after="0"/>
              <w:jc w:val="center"/>
              <w:rPr>
                <w:ins w:id="355" w:author="Huawei" w:date="2022-06-20T18:15:00Z"/>
                <w:rFonts w:ascii="Arial" w:hAnsi="Arial"/>
                <w:sz w:val="18"/>
                <w:lang w:eastAsia="zh-CN"/>
              </w:rPr>
            </w:pPr>
            <w:ins w:id="356" w:author="Huawei" w:date="2022-06-28T12:51:00Z">
              <w:r w:rsidRPr="004F0810">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41EDBD2F" w14:textId="2C77F660" w:rsidR="002D5DA1" w:rsidRPr="004F0810" w:rsidRDefault="002D5DA1" w:rsidP="002D5DA1">
            <w:pPr>
              <w:keepNext/>
              <w:keepLines/>
              <w:spacing w:after="0"/>
              <w:rPr>
                <w:ins w:id="357" w:author="Huawei" w:date="2022-06-20T18:15:00Z"/>
                <w:rFonts w:ascii="Arial" w:hAnsi="Arial"/>
                <w:sz w:val="18"/>
                <w:lang w:eastAsia="zh-CN"/>
              </w:rPr>
            </w:pPr>
            <w:ins w:id="358" w:author="Huawei" w:date="2022-06-29T15:41:00Z">
              <w:r w:rsidRPr="004F0810">
                <w:rPr>
                  <w:rFonts w:ascii="Arial" w:hAnsi="Arial" w:hint="eastAsia"/>
                  <w:sz w:val="18"/>
                  <w:lang w:eastAsia="zh-CN"/>
                </w:rPr>
                <w:t>T</w:t>
              </w:r>
              <w:r w:rsidRPr="004F0810">
                <w:rPr>
                  <w:rFonts w:ascii="Arial" w:hAnsi="Arial"/>
                  <w:sz w:val="18"/>
                  <w:lang w:eastAsia="zh-CN"/>
                </w:rPr>
                <w:t xml:space="preserve">he UE transmits an </w:t>
              </w:r>
              <w:proofErr w:type="spellStart"/>
              <w:r w:rsidRPr="004F0810">
                <w:rPr>
                  <w:rFonts w:ascii="Arial" w:hAnsi="Arial"/>
                  <w:sz w:val="18"/>
                  <w:lang w:eastAsia="zh-CN"/>
                </w:rPr>
                <w:t>RRCReconfigurationComplete</w:t>
              </w:r>
            </w:ins>
            <w:ins w:id="359" w:author="Huawei" w:date="2022-06-29T15:42:00Z">
              <w:r w:rsidRPr="004F0810">
                <w:rPr>
                  <w:rFonts w:ascii="Arial" w:hAnsi="Arial"/>
                  <w:sz w:val="18"/>
                  <w:lang w:eastAsia="zh-CN"/>
                </w:rPr>
                <w:t>Sidelink</w:t>
              </w:r>
            </w:ins>
            <w:proofErr w:type="spellEnd"/>
            <w:ins w:id="360" w:author="Huawei" w:date="2022-06-29T15:41:00Z">
              <w:r w:rsidRPr="004F0810">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87F9661" w14:textId="0BC1FF6C" w:rsidR="002D5DA1" w:rsidRPr="004F0810" w:rsidRDefault="002D5DA1" w:rsidP="002D5DA1">
            <w:pPr>
              <w:widowControl w:val="0"/>
              <w:spacing w:after="0"/>
              <w:jc w:val="center"/>
              <w:rPr>
                <w:ins w:id="361" w:author="Huawei" w:date="2022-06-20T18:15:00Z"/>
                <w:rFonts w:ascii="Arial" w:hAnsi="Arial"/>
                <w:sz w:val="18"/>
                <w:lang w:eastAsia="zh-CN"/>
              </w:rPr>
            </w:pPr>
            <w:ins w:id="362" w:author="Huawei" w:date="2022-06-29T15:41:00Z">
              <w:r w:rsidRPr="004F0810">
                <w:rPr>
                  <w:rFonts w:ascii="Arial" w:hAnsi="Arial" w:hint="eastAsia"/>
                  <w:sz w:val="18"/>
                  <w:lang w:eastAsia="zh-CN"/>
                </w:rPr>
                <w:t>-</w:t>
              </w:r>
              <w:r w:rsidRPr="004F0810">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31B8ED11" w14:textId="4C2B30B3" w:rsidR="002D5DA1" w:rsidRPr="004F0810" w:rsidRDefault="002D5DA1" w:rsidP="002D5DA1">
            <w:pPr>
              <w:widowControl w:val="0"/>
              <w:spacing w:after="0"/>
              <w:rPr>
                <w:ins w:id="363" w:author="Huawei" w:date="2022-06-20T18:15:00Z"/>
                <w:rFonts w:ascii="Arial" w:hAnsi="Arial"/>
                <w:iCs/>
                <w:sz w:val="18"/>
                <w:lang w:eastAsia="zh-CN"/>
              </w:rPr>
            </w:pPr>
            <w:ins w:id="364" w:author="Huawei" w:date="2022-06-29T15:41:00Z">
              <w:r w:rsidRPr="004F0810">
                <w:rPr>
                  <w:rFonts w:ascii="Arial" w:hAnsi="Arial" w:hint="eastAsia"/>
                  <w:sz w:val="18"/>
                  <w:lang w:eastAsia="zh-CN"/>
                </w:rPr>
                <w:t>N</w:t>
              </w:r>
              <w:r w:rsidRPr="004F0810">
                <w:rPr>
                  <w:rFonts w:ascii="Arial" w:hAnsi="Arial"/>
                  <w:sz w:val="18"/>
                  <w:lang w:eastAsia="zh-CN"/>
                </w:rPr>
                <w:t xml:space="preserve">R </w:t>
              </w:r>
            </w:ins>
            <w:ins w:id="365" w:author="Huawei" w:date="2022-08-17T14:47:00Z">
              <w:r w:rsidR="00DB4819" w:rsidRPr="004F0810">
                <w:rPr>
                  <w:rFonts w:ascii="Arial" w:hAnsi="Arial"/>
                  <w:sz w:val="18"/>
                  <w:lang w:eastAsia="zh-CN"/>
                </w:rPr>
                <w:t xml:space="preserve">PC5 </w:t>
              </w:r>
            </w:ins>
            <w:proofErr w:type="spellStart"/>
            <w:ins w:id="366" w:author="Huawei" w:date="2022-06-29T15:41:00Z">
              <w:r w:rsidRPr="004F0810">
                <w:rPr>
                  <w:rFonts w:ascii="Arial" w:hAnsi="Arial"/>
                  <w:sz w:val="18"/>
                  <w:lang w:eastAsia="zh-CN"/>
                </w:rPr>
                <w:t>RRC</w:t>
              </w:r>
              <w:proofErr w:type="spellEnd"/>
              <w:r w:rsidRPr="004F0810">
                <w:rPr>
                  <w:rFonts w:ascii="Arial" w:hAnsi="Arial"/>
                  <w:sz w:val="18"/>
                  <w:lang w:eastAsia="zh-CN"/>
                </w:rPr>
                <w:t xml:space="preserve">: </w:t>
              </w:r>
              <w:proofErr w:type="spellStart"/>
              <w:r w:rsidRPr="004F0810">
                <w:rPr>
                  <w:rFonts w:ascii="Arial" w:hAnsi="Arial"/>
                  <w:i/>
                  <w:sz w:val="18"/>
                  <w:lang w:eastAsia="zh-CN"/>
                </w:rPr>
                <w:t>RRCR</w:t>
              </w:r>
              <w:r w:rsidRPr="004F0810">
                <w:rPr>
                  <w:rFonts w:ascii="Arial" w:hAnsi="Arial" w:hint="eastAsia"/>
                  <w:i/>
                  <w:sz w:val="18"/>
                  <w:lang w:eastAsia="zh-CN"/>
                </w:rPr>
                <w:t>e</w:t>
              </w:r>
              <w:r w:rsidRPr="004F0810">
                <w:rPr>
                  <w:rFonts w:ascii="Arial" w:hAnsi="Arial"/>
                  <w:i/>
                  <w:sz w:val="18"/>
                  <w:lang w:eastAsia="zh-CN"/>
                </w:rPr>
                <w:t>configurationComplete</w:t>
              </w:r>
            </w:ins>
            <w:ins w:id="367" w:author="Huawei" w:date="2022-06-29T15:42:00Z">
              <w:r w:rsidRPr="004F0810">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tcPr>
          <w:p w14:paraId="1E6B793F" w14:textId="71BE2032" w:rsidR="002D5DA1" w:rsidRPr="004F0810" w:rsidRDefault="002D5DA1" w:rsidP="002D5DA1">
            <w:pPr>
              <w:widowControl w:val="0"/>
              <w:spacing w:after="0"/>
              <w:jc w:val="center"/>
              <w:rPr>
                <w:ins w:id="368" w:author="Huawei" w:date="2022-06-20T18:15:00Z"/>
                <w:rFonts w:ascii="Arial" w:hAnsi="Arial"/>
                <w:sz w:val="18"/>
                <w:lang w:eastAsia="zh-CN"/>
              </w:rPr>
            </w:pPr>
            <w:ins w:id="369" w:author="Huawei" w:date="2022-06-29T15:41:00Z">
              <w:r w:rsidRPr="004F0810">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173816" w14:textId="25E60890" w:rsidR="002D5DA1" w:rsidRPr="004F0810" w:rsidRDefault="002D5DA1" w:rsidP="002D5DA1">
            <w:pPr>
              <w:widowControl w:val="0"/>
              <w:spacing w:after="0"/>
              <w:jc w:val="center"/>
              <w:rPr>
                <w:ins w:id="370" w:author="Huawei" w:date="2022-06-20T18:15:00Z"/>
                <w:rFonts w:ascii="Arial" w:hAnsi="Arial"/>
                <w:sz w:val="18"/>
                <w:lang w:eastAsia="zh-CN"/>
              </w:rPr>
            </w:pPr>
            <w:ins w:id="371" w:author="Huawei" w:date="2022-06-29T15:41:00Z">
              <w:r w:rsidRPr="004F0810">
                <w:rPr>
                  <w:rFonts w:ascii="Arial" w:hAnsi="Arial" w:hint="eastAsia"/>
                  <w:sz w:val="18"/>
                  <w:lang w:eastAsia="zh-CN"/>
                </w:rPr>
                <w:t>-</w:t>
              </w:r>
            </w:ins>
          </w:p>
        </w:tc>
      </w:tr>
      <w:tr w:rsidR="002D5DA1" w:rsidRPr="004F0810" w14:paraId="2D353B64" w14:textId="77777777" w:rsidTr="00C73FA2">
        <w:trPr>
          <w:ins w:id="372" w:author="Huawei" w:date="2022-06-28T14:20:00Z"/>
        </w:trPr>
        <w:tc>
          <w:tcPr>
            <w:tcW w:w="534" w:type="dxa"/>
            <w:tcBorders>
              <w:top w:val="single" w:sz="4" w:space="0" w:color="auto"/>
              <w:left w:val="single" w:sz="4" w:space="0" w:color="auto"/>
              <w:bottom w:val="single" w:sz="4" w:space="0" w:color="auto"/>
              <w:right w:val="single" w:sz="4" w:space="0" w:color="auto"/>
            </w:tcBorders>
          </w:tcPr>
          <w:p w14:paraId="4607EC26" w14:textId="630CB9CC" w:rsidR="002D5DA1" w:rsidRPr="004F0810" w:rsidRDefault="002D5DA1" w:rsidP="002D5DA1">
            <w:pPr>
              <w:widowControl w:val="0"/>
              <w:spacing w:after="0"/>
              <w:jc w:val="center"/>
              <w:rPr>
                <w:ins w:id="373" w:author="Huawei" w:date="2022-06-28T14:20:00Z"/>
                <w:rFonts w:ascii="Arial" w:hAnsi="Arial"/>
                <w:sz w:val="18"/>
                <w:lang w:eastAsia="zh-CN"/>
              </w:rPr>
            </w:pPr>
            <w:ins w:id="374" w:author="Huawei" w:date="2022-06-28T14:20:00Z">
              <w:r w:rsidRPr="004F0810">
                <w:rPr>
                  <w:rFonts w:ascii="Arial" w:hAnsi="Arial" w:hint="eastAsia"/>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38FB35E3" w14:textId="4EB0389E" w:rsidR="002D5DA1" w:rsidRPr="004F0810" w:rsidRDefault="002D5DA1" w:rsidP="002D5DA1">
            <w:pPr>
              <w:keepNext/>
              <w:keepLines/>
              <w:spacing w:after="0"/>
              <w:rPr>
                <w:ins w:id="375" w:author="Huawei" w:date="2022-06-28T14:20:00Z"/>
                <w:rFonts w:ascii="Arial" w:hAnsi="Arial"/>
                <w:sz w:val="18"/>
                <w:lang w:eastAsia="zh-CN"/>
              </w:rPr>
            </w:pPr>
            <w:ins w:id="376" w:author="Huawei" w:date="2022-06-29T15:43:00Z">
              <w:r w:rsidRPr="004F0810">
                <w:rPr>
                  <w:rFonts w:ascii="Arial" w:hAnsi="Arial" w:hint="eastAsia"/>
                  <w:sz w:val="18"/>
                  <w:lang w:eastAsia="zh-CN"/>
                </w:rPr>
                <w:t>T</w:t>
              </w:r>
              <w:r w:rsidRPr="004F0810">
                <w:rPr>
                  <w:rFonts w:ascii="Arial" w:hAnsi="Arial"/>
                  <w:sz w:val="18"/>
                  <w:lang w:eastAsia="zh-CN"/>
                </w:rPr>
                <w:t>he NR-SS-UE 1 transmits a SCI format</w:t>
              </w:r>
            </w:ins>
            <w:ins w:id="377" w:author="Huawei" w:date="2022-06-29T15:44:00Z">
              <w:r w:rsidRPr="004F0810">
                <w:rPr>
                  <w:rFonts w:ascii="Arial" w:hAnsi="Arial"/>
                  <w:sz w:val="18"/>
                  <w:lang w:eastAsia="zh-CN"/>
                </w:rPr>
                <w:t xml:space="preserve"> 2-A with CSI request =</w:t>
              </w:r>
            </w:ins>
            <w:ins w:id="378" w:author="Huawei" w:date="2022-06-29T15:45:00Z">
              <w:r w:rsidRPr="004F0810">
                <w:rPr>
                  <w:rFonts w:ascii="Arial" w:hAnsi="Arial"/>
                  <w:sz w:val="18"/>
                  <w:lang w:eastAsia="zh-CN"/>
                </w:rPr>
                <w:t xml:space="preserve"> 1</w:t>
              </w:r>
            </w:ins>
            <w:ins w:id="379" w:author="Huawei" w:date="2022-08-17T14:54:00Z">
              <w:r w:rsidR="00257EC7" w:rsidRPr="004F0810">
                <w:rPr>
                  <w:rFonts w:ascii="Arial" w:hAnsi="Arial"/>
                  <w:sz w:val="18"/>
                  <w:lang w:eastAsia="zh-CN"/>
                </w:rPr>
                <w:t xml:space="preserve"> and starts transmitting SL CSI-RS according to the SL CSI-RS resource configuration included in </w:t>
              </w:r>
              <w:proofErr w:type="spellStart"/>
              <w:r w:rsidR="00257EC7" w:rsidRPr="004F0810">
                <w:rPr>
                  <w:rFonts w:ascii="Arial" w:hAnsi="Arial"/>
                  <w:i/>
                  <w:sz w:val="18"/>
                  <w:lang w:eastAsia="zh-CN"/>
                </w:rPr>
                <w:t>RRCReconfigurationSidelink</w:t>
              </w:r>
              <w:proofErr w:type="spellEnd"/>
              <w:r w:rsidR="00257EC7" w:rsidRPr="004F0810">
                <w:rPr>
                  <w:rFonts w:ascii="Arial" w:hAnsi="Arial"/>
                  <w:sz w:val="18"/>
                  <w:lang w:eastAsia="zh-CN"/>
                </w:rPr>
                <w:t xml:space="preserve"> message</w:t>
              </w:r>
            </w:ins>
            <w:ins w:id="380" w:author="Huawei" w:date="2022-06-29T15:45:00Z">
              <w:r w:rsidRPr="004F0810">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84F20BB" w14:textId="0F90796F" w:rsidR="002D5DA1" w:rsidRPr="004F0810" w:rsidRDefault="002D5DA1" w:rsidP="002D5DA1">
            <w:pPr>
              <w:widowControl w:val="0"/>
              <w:spacing w:after="0"/>
              <w:jc w:val="center"/>
              <w:rPr>
                <w:ins w:id="381" w:author="Huawei" w:date="2022-06-28T14:20:00Z"/>
                <w:rFonts w:ascii="Arial" w:hAnsi="Arial"/>
                <w:sz w:val="18"/>
                <w:lang w:eastAsia="zh-CN"/>
              </w:rPr>
            </w:pPr>
            <w:ins w:id="382" w:author="Huawei" w:date="2022-06-29T15:45:00Z">
              <w:r w:rsidRPr="004F0810">
                <w:rPr>
                  <w:rFonts w:ascii="Arial" w:hAnsi="Arial" w:hint="eastAsia"/>
                  <w:sz w:val="18"/>
                  <w:lang w:eastAsia="zh-CN"/>
                </w:rPr>
                <w:t>&lt;</w:t>
              </w:r>
              <w:r w:rsidRPr="004F081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2EA7628D" w14:textId="033F2931" w:rsidR="002D5DA1" w:rsidRPr="004F0810" w:rsidRDefault="002D5DA1" w:rsidP="002D5DA1">
            <w:pPr>
              <w:widowControl w:val="0"/>
              <w:spacing w:after="0"/>
              <w:rPr>
                <w:ins w:id="383" w:author="Huawei" w:date="2022-06-28T14:20:00Z"/>
                <w:rFonts w:ascii="Arial" w:hAnsi="Arial"/>
                <w:sz w:val="18"/>
                <w:lang w:eastAsia="zh-CN"/>
              </w:rPr>
            </w:pPr>
            <w:ins w:id="384" w:author="Huawei" w:date="2022-06-29T15:45:00Z">
              <w:r w:rsidRPr="004F0810">
                <w:rPr>
                  <w:rFonts w:ascii="Arial" w:hAnsi="Arial"/>
                  <w:sz w:val="18"/>
                  <w:lang w:eastAsia="zh-CN"/>
                </w:rPr>
                <w:t>SCI format 2-A</w:t>
              </w:r>
            </w:ins>
          </w:p>
        </w:tc>
        <w:tc>
          <w:tcPr>
            <w:tcW w:w="568" w:type="dxa"/>
            <w:tcBorders>
              <w:top w:val="single" w:sz="4" w:space="0" w:color="auto"/>
              <w:left w:val="single" w:sz="4" w:space="0" w:color="auto"/>
              <w:bottom w:val="single" w:sz="4" w:space="0" w:color="auto"/>
              <w:right w:val="single" w:sz="4" w:space="0" w:color="auto"/>
            </w:tcBorders>
          </w:tcPr>
          <w:p w14:paraId="667C9309" w14:textId="7912C22F" w:rsidR="002D5DA1" w:rsidRPr="004F0810" w:rsidRDefault="002D5DA1" w:rsidP="002D5DA1">
            <w:pPr>
              <w:widowControl w:val="0"/>
              <w:spacing w:after="0"/>
              <w:jc w:val="center"/>
              <w:rPr>
                <w:ins w:id="385" w:author="Huawei" w:date="2022-06-28T14:20:00Z"/>
                <w:rFonts w:ascii="Arial" w:hAnsi="Arial"/>
                <w:sz w:val="18"/>
                <w:lang w:eastAsia="zh-CN"/>
              </w:rPr>
            </w:pPr>
            <w:ins w:id="386" w:author="Huawei" w:date="2022-06-29T15:45:00Z">
              <w:r w:rsidRPr="004F0810">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21BBFA" w14:textId="5FB07A69" w:rsidR="002D5DA1" w:rsidRPr="004F0810" w:rsidRDefault="002D5DA1" w:rsidP="002D5DA1">
            <w:pPr>
              <w:widowControl w:val="0"/>
              <w:spacing w:after="0"/>
              <w:jc w:val="center"/>
              <w:rPr>
                <w:ins w:id="387" w:author="Huawei" w:date="2022-06-28T14:20:00Z"/>
                <w:rFonts w:ascii="Arial" w:hAnsi="Arial"/>
                <w:sz w:val="18"/>
                <w:lang w:eastAsia="zh-CN"/>
              </w:rPr>
            </w:pPr>
            <w:ins w:id="388" w:author="Huawei" w:date="2022-06-29T15:45:00Z">
              <w:r w:rsidRPr="004F0810">
                <w:rPr>
                  <w:rFonts w:ascii="Arial" w:hAnsi="Arial" w:hint="eastAsia"/>
                  <w:sz w:val="18"/>
                  <w:lang w:eastAsia="zh-CN"/>
                </w:rPr>
                <w:t>-</w:t>
              </w:r>
            </w:ins>
          </w:p>
        </w:tc>
      </w:tr>
      <w:tr w:rsidR="00430948" w:rsidRPr="004F0810" w14:paraId="05764AB9" w14:textId="77777777" w:rsidTr="00C73FA2">
        <w:trPr>
          <w:ins w:id="389" w:author="Huawei" w:date="2022-06-28T14:20:00Z"/>
        </w:trPr>
        <w:tc>
          <w:tcPr>
            <w:tcW w:w="534" w:type="dxa"/>
            <w:tcBorders>
              <w:top w:val="single" w:sz="4" w:space="0" w:color="auto"/>
              <w:left w:val="single" w:sz="4" w:space="0" w:color="auto"/>
              <w:bottom w:val="single" w:sz="4" w:space="0" w:color="auto"/>
              <w:right w:val="single" w:sz="4" w:space="0" w:color="auto"/>
            </w:tcBorders>
          </w:tcPr>
          <w:p w14:paraId="653ACD14" w14:textId="46C1E6AB" w:rsidR="00430948" w:rsidRPr="004F0810" w:rsidRDefault="00257EC7" w:rsidP="00430948">
            <w:pPr>
              <w:widowControl w:val="0"/>
              <w:spacing w:after="0"/>
              <w:jc w:val="center"/>
              <w:rPr>
                <w:ins w:id="390" w:author="Huawei" w:date="2022-06-28T14:20:00Z"/>
                <w:rFonts w:ascii="Arial" w:hAnsi="Arial"/>
                <w:sz w:val="18"/>
                <w:lang w:eastAsia="zh-CN"/>
              </w:rPr>
            </w:pPr>
            <w:ins w:id="391" w:author="Huawei" w:date="2022-08-17T14:55:00Z">
              <w:r w:rsidRPr="004F0810">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268F37B1" w14:textId="77777777" w:rsidR="003267E2" w:rsidRPr="004F0810" w:rsidRDefault="001B0067" w:rsidP="00430948">
            <w:pPr>
              <w:keepNext/>
              <w:keepLines/>
              <w:spacing w:after="0"/>
              <w:rPr>
                <w:ins w:id="392" w:author="Huawei" w:date="2022-06-29T16:31:00Z"/>
                <w:rFonts w:ascii="Arial" w:hAnsi="Arial"/>
                <w:sz w:val="18"/>
                <w:lang w:eastAsia="zh-CN"/>
              </w:rPr>
            </w:pPr>
            <w:ins w:id="393" w:author="Huawei" w:date="2022-06-29T15:48:00Z">
              <w:r w:rsidRPr="004F0810">
                <w:rPr>
                  <w:rFonts w:ascii="Arial" w:hAnsi="Arial" w:hint="eastAsia"/>
                  <w:sz w:val="18"/>
                  <w:lang w:eastAsia="zh-CN"/>
                </w:rPr>
                <w:t>C</w:t>
              </w:r>
              <w:r w:rsidRPr="004F0810">
                <w:rPr>
                  <w:rFonts w:ascii="Arial" w:hAnsi="Arial"/>
                  <w:sz w:val="18"/>
                  <w:lang w:eastAsia="zh-CN"/>
                </w:rPr>
                <w:t>heck: Does the UE transmit a SL CSI reporting MAC-CE</w:t>
              </w:r>
            </w:ins>
            <w:ins w:id="394" w:author="Huawei" w:date="2022-06-29T15:49:00Z">
              <w:r w:rsidRPr="004F0810">
                <w:rPr>
                  <w:rFonts w:ascii="Arial" w:hAnsi="Arial"/>
                  <w:sz w:val="18"/>
                  <w:lang w:eastAsia="zh-CN"/>
                </w:rPr>
                <w:t xml:space="preserve"> </w:t>
              </w:r>
            </w:ins>
            <w:ins w:id="395" w:author="Huawei" w:date="2022-06-29T16:31:00Z">
              <w:r w:rsidR="003267E2" w:rsidRPr="004F0810">
                <w:rPr>
                  <w:rFonts w:ascii="Arial" w:hAnsi="Arial"/>
                  <w:sz w:val="18"/>
                  <w:lang w:eastAsia="zh-CN"/>
                </w:rPr>
                <w:t xml:space="preserve">before slot </w:t>
              </w:r>
              <w:proofErr w:type="spellStart"/>
              <w:r w:rsidR="003267E2" w:rsidRPr="004F0810">
                <w:rPr>
                  <w:rFonts w:ascii="Arial" w:hAnsi="Arial"/>
                  <w:sz w:val="18"/>
                  <w:lang w:eastAsia="zh-CN"/>
                </w:rPr>
                <w:t>n+k</w:t>
              </w:r>
              <w:proofErr w:type="spellEnd"/>
              <w:r w:rsidR="003267E2" w:rsidRPr="004F0810">
                <w:rPr>
                  <w:rFonts w:ascii="Arial" w:hAnsi="Arial"/>
                  <w:sz w:val="18"/>
                  <w:lang w:eastAsia="zh-CN"/>
                </w:rPr>
                <w:t>?</w:t>
              </w:r>
            </w:ins>
          </w:p>
          <w:p w14:paraId="5BC6BCD0" w14:textId="77777777" w:rsidR="003267E2" w:rsidRPr="004F0810" w:rsidRDefault="003267E2" w:rsidP="00430948">
            <w:pPr>
              <w:keepNext/>
              <w:keepLines/>
              <w:spacing w:after="0"/>
              <w:rPr>
                <w:ins w:id="396" w:author="Huawei" w:date="2022-06-29T16:31:00Z"/>
                <w:rFonts w:ascii="Arial" w:hAnsi="Arial"/>
                <w:sz w:val="18"/>
                <w:lang w:eastAsia="zh-CN"/>
              </w:rPr>
            </w:pPr>
          </w:p>
          <w:p w14:paraId="1BDA765F" w14:textId="0DE55176" w:rsidR="00430948" w:rsidRPr="004F0810" w:rsidRDefault="003267E2" w:rsidP="00430948">
            <w:pPr>
              <w:keepNext/>
              <w:keepLines/>
              <w:spacing w:after="0"/>
              <w:rPr>
                <w:ins w:id="397" w:author="Huawei" w:date="2022-06-28T14:20:00Z"/>
                <w:rFonts w:ascii="Arial" w:hAnsi="Arial"/>
                <w:sz w:val="18"/>
                <w:lang w:eastAsia="zh-CN"/>
              </w:rPr>
            </w:pPr>
            <w:ins w:id="398" w:author="Huawei" w:date="2022-06-29T16:31:00Z">
              <w:r w:rsidRPr="004F0810">
                <w:rPr>
                  <w:rFonts w:ascii="Arial" w:hAnsi="Arial" w:hint="eastAsia"/>
                  <w:sz w:val="18"/>
                  <w:lang w:eastAsia="zh-CN"/>
                </w:rPr>
                <w:t>N</w:t>
              </w:r>
              <w:r w:rsidRPr="004F0810">
                <w:rPr>
                  <w:rFonts w:ascii="Arial" w:hAnsi="Arial"/>
                  <w:sz w:val="18"/>
                  <w:lang w:eastAsia="zh-CN"/>
                </w:rPr>
                <w:t xml:space="preserve">OTE: </w:t>
              </w:r>
            </w:ins>
            <w:ins w:id="399" w:author="Huawei" w:date="2022-06-29T16:32:00Z">
              <w:r w:rsidRPr="004F0810">
                <w:rPr>
                  <w:rFonts w:ascii="Arial" w:hAnsi="Arial"/>
                  <w:sz w:val="18"/>
                  <w:lang w:eastAsia="zh-CN"/>
                </w:rPr>
                <w:t>S</w:t>
              </w:r>
            </w:ins>
            <w:ins w:id="400" w:author="Huawei" w:date="2022-06-29T16:31:00Z">
              <w:r w:rsidRPr="004F0810">
                <w:rPr>
                  <w:rFonts w:ascii="Arial" w:hAnsi="Arial"/>
                  <w:sz w:val="18"/>
                  <w:lang w:eastAsia="zh-CN"/>
                </w:rPr>
                <w:t>lot n is the slot that UE receives</w:t>
              </w:r>
            </w:ins>
            <w:ins w:id="401" w:author="Huawei" w:date="2022-06-29T16:32:00Z">
              <w:r w:rsidRPr="004F0810">
                <w:rPr>
                  <w:rFonts w:ascii="Arial" w:hAnsi="Arial"/>
                  <w:sz w:val="18"/>
                  <w:lang w:eastAsia="zh-CN"/>
                </w:rPr>
                <w:t xml:space="preserve"> SCI format 2-A with CSI request = 1.</w:t>
              </w:r>
            </w:ins>
            <w:ins w:id="402" w:author="Huawei" w:date="2022-06-29T16:33:00Z">
              <w:r w:rsidRPr="004F0810">
                <w:rPr>
                  <w:rFonts w:ascii="Arial" w:hAnsi="Arial"/>
                  <w:sz w:val="18"/>
                  <w:lang w:eastAsia="zh-CN"/>
                </w:rPr>
                <w:t xml:space="preserve"> k is the SL CSI report latency requirement (in slots) indicated by </w:t>
              </w:r>
              <w:proofErr w:type="spellStart"/>
              <w:r w:rsidRPr="004F0810">
                <w:rPr>
                  <w:rFonts w:ascii="Arial" w:hAnsi="Arial"/>
                  <w:sz w:val="18"/>
                  <w:lang w:eastAsia="zh-CN"/>
                </w:rPr>
                <w:t>sl</w:t>
              </w:r>
              <w:proofErr w:type="spellEnd"/>
              <w:r w:rsidRPr="004F0810">
                <w:rPr>
                  <w:rFonts w:ascii="Arial" w:hAnsi="Arial"/>
                  <w:sz w:val="18"/>
                  <w:lang w:eastAsia="zh-CN"/>
                </w:rPr>
                <w:t>-</w:t>
              </w:r>
              <w:proofErr w:type="spellStart"/>
              <w:r w:rsidRPr="004F0810">
                <w:rPr>
                  <w:rFonts w:ascii="Arial" w:hAnsi="Arial"/>
                  <w:sz w:val="18"/>
                  <w:lang w:eastAsia="zh-CN"/>
                </w:rPr>
                <w:t>LatencyBoundCSI</w:t>
              </w:r>
              <w:proofErr w:type="spellEnd"/>
              <w:r w:rsidRPr="004F0810">
                <w:rPr>
                  <w:rFonts w:ascii="Arial" w:hAnsi="Arial"/>
                  <w:sz w:val="18"/>
                  <w:lang w:eastAsia="zh-CN"/>
                </w:rPr>
                <w:t>-Report.</w:t>
              </w:r>
            </w:ins>
          </w:p>
        </w:tc>
        <w:tc>
          <w:tcPr>
            <w:tcW w:w="709" w:type="dxa"/>
            <w:tcBorders>
              <w:top w:val="single" w:sz="4" w:space="0" w:color="auto"/>
              <w:left w:val="single" w:sz="4" w:space="0" w:color="auto"/>
              <w:bottom w:val="single" w:sz="4" w:space="0" w:color="auto"/>
              <w:right w:val="single" w:sz="4" w:space="0" w:color="auto"/>
            </w:tcBorders>
          </w:tcPr>
          <w:p w14:paraId="26FBE8E3" w14:textId="5E2CCA06" w:rsidR="00430948" w:rsidRPr="004F0810" w:rsidRDefault="001B0067" w:rsidP="00430948">
            <w:pPr>
              <w:widowControl w:val="0"/>
              <w:spacing w:after="0"/>
              <w:jc w:val="center"/>
              <w:rPr>
                <w:ins w:id="403" w:author="Huawei" w:date="2022-06-28T14:20:00Z"/>
                <w:rFonts w:ascii="Arial" w:hAnsi="Arial"/>
                <w:sz w:val="18"/>
                <w:lang w:eastAsia="zh-CN"/>
              </w:rPr>
            </w:pPr>
            <w:ins w:id="404" w:author="Huawei" w:date="2022-06-29T15:50:00Z">
              <w:r w:rsidRPr="004F0810">
                <w:rPr>
                  <w:rFonts w:ascii="Arial" w:hAnsi="Arial" w:hint="eastAsia"/>
                  <w:sz w:val="18"/>
                  <w:lang w:eastAsia="zh-CN"/>
                </w:rPr>
                <w:t>-</w:t>
              </w:r>
              <w:r w:rsidRPr="004F0810">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9222628" w14:textId="1C6B2BC9" w:rsidR="00430948" w:rsidRPr="004F0810" w:rsidRDefault="001B0067" w:rsidP="00430948">
            <w:pPr>
              <w:widowControl w:val="0"/>
              <w:spacing w:after="0"/>
              <w:rPr>
                <w:ins w:id="405" w:author="Huawei" w:date="2022-06-28T14:20:00Z"/>
                <w:rFonts w:ascii="Arial" w:hAnsi="Arial"/>
                <w:sz w:val="18"/>
                <w:lang w:eastAsia="zh-CN"/>
              </w:rPr>
            </w:pPr>
            <w:ins w:id="406" w:author="Huawei" w:date="2022-06-29T15:50:00Z">
              <w:r w:rsidRPr="004F0810">
                <w:rPr>
                  <w:rFonts w:ascii="Arial" w:hAnsi="Arial" w:hint="eastAsia"/>
                  <w:sz w:val="18"/>
                  <w:lang w:eastAsia="zh-CN"/>
                </w:rPr>
                <w:t>M</w:t>
              </w:r>
              <w:r w:rsidRPr="004F0810">
                <w:rPr>
                  <w:rFonts w:ascii="Arial" w:hAnsi="Arial"/>
                  <w:sz w:val="18"/>
                  <w:lang w:eastAsia="zh-CN"/>
                </w:rPr>
                <w:t>AC CE</w:t>
              </w:r>
            </w:ins>
            <w:ins w:id="407" w:author="Huawei" w:date="2022-06-29T15:51:00Z">
              <w:r w:rsidRPr="004F0810">
                <w:rPr>
                  <w:rFonts w:ascii="Arial" w:hAnsi="Arial"/>
                  <w:sz w:val="18"/>
                  <w:lang w:eastAsia="zh-CN"/>
                </w:rPr>
                <w:t xml:space="preserve"> (</w:t>
              </w:r>
              <w:proofErr w:type="spellStart"/>
              <w:r w:rsidRPr="004F0810">
                <w:rPr>
                  <w:rFonts w:ascii="Arial" w:hAnsi="Arial"/>
                  <w:sz w:val="18"/>
                  <w:lang w:eastAsia="zh-CN"/>
                </w:rPr>
                <w:t>Sidelink</w:t>
              </w:r>
              <w:proofErr w:type="spellEnd"/>
              <w:r w:rsidRPr="004F0810">
                <w:rPr>
                  <w:rFonts w:ascii="Arial" w:hAnsi="Arial"/>
                  <w:sz w:val="18"/>
                  <w:lang w:eastAsia="zh-CN"/>
                </w:rPr>
                <w:t xml:space="preserve"> CSI Reporting)</w:t>
              </w:r>
            </w:ins>
          </w:p>
        </w:tc>
        <w:tc>
          <w:tcPr>
            <w:tcW w:w="568" w:type="dxa"/>
            <w:tcBorders>
              <w:top w:val="single" w:sz="4" w:space="0" w:color="auto"/>
              <w:left w:val="single" w:sz="4" w:space="0" w:color="auto"/>
              <w:bottom w:val="single" w:sz="4" w:space="0" w:color="auto"/>
              <w:right w:val="single" w:sz="4" w:space="0" w:color="auto"/>
            </w:tcBorders>
          </w:tcPr>
          <w:p w14:paraId="1E1E9045" w14:textId="567B7637" w:rsidR="00430948" w:rsidRPr="004F0810" w:rsidRDefault="001B0067" w:rsidP="00430948">
            <w:pPr>
              <w:widowControl w:val="0"/>
              <w:spacing w:after="0"/>
              <w:jc w:val="center"/>
              <w:rPr>
                <w:ins w:id="408" w:author="Huawei" w:date="2022-06-28T14:20:00Z"/>
                <w:rFonts w:ascii="Arial" w:hAnsi="Arial"/>
                <w:sz w:val="18"/>
                <w:lang w:eastAsia="zh-CN"/>
              </w:rPr>
            </w:pPr>
            <w:ins w:id="409" w:author="Huawei" w:date="2022-06-29T15:51:00Z">
              <w:r w:rsidRPr="004F0810">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5916256" w14:textId="5972FEA9" w:rsidR="00430948" w:rsidRPr="004F0810" w:rsidRDefault="001B0067" w:rsidP="00430948">
            <w:pPr>
              <w:widowControl w:val="0"/>
              <w:spacing w:after="0"/>
              <w:jc w:val="center"/>
              <w:rPr>
                <w:ins w:id="410" w:author="Huawei" w:date="2022-06-28T14:20:00Z"/>
                <w:rFonts w:ascii="Arial" w:hAnsi="Arial"/>
                <w:sz w:val="18"/>
                <w:lang w:eastAsia="zh-CN"/>
              </w:rPr>
            </w:pPr>
            <w:ins w:id="411" w:author="Huawei" w:date="2022-06-29T15:51:00Z">
              <w:r w:rsidRPr="004F0810">
                <w:rPr>
                  <w:rFonts w:ascii="Arial" w:hAnsi="Arial" w:hint="eastAsia"/>
                  <w:sz w:val="18"/>
                  <w:lang w:eastAsia="zh-CN"/>
                </w:rPr>
                <w:t>P</w:t>
              </w:r>
            </w:ins>
          </w:p>
        </w:tc>
      </w:tr>
    </w:tbl>
    <w:p w14:paraId="60E18D90" w14:textId="77777777" w:rsidR="00AE76AB" w:rsidRPr="004F0810" w:rsidRDefault="00AE76AB" w:rsidP="00AE76AB">
      <w:pPr>
        <w:rPr>
          <w:ins w:id="412" w:author="Huawei" w:date="2022-06-20T18:15:00Z"/>
          <w:snapToGrid w:val="0"/>
          <w:lang w:eastAsia="zh-CN"/>
        </w:rPr>
      </w:pPr>
    </w:p>
    <w:p w14:paraId="4800B2B1" w14:textId="10E314D7" w:rsidR="00AE76AB" w:rsidRPr="004F0810" w:rsidRDefault="00151385" w:rsidP="00AE76AB">
      <w:pPr>
        <w:pStyle w:val="H6"/>
        <w:rPr>
          <w:ins w:id="413" w:author="Huawei" w:date="2022-06-20T18:15:00Z"/>
          <w:lang w:eastAsia="zh-CN"/>
        </w:rPr>
      </w:pPr>
      <w:ins w:id="414" w:author="Huawei" w:date="2022-06-29T14:32:00Z">
        <w:r w:rsidRPr="004F0810">
          <w:rPr>
            <w:lang w:eastAsia="zh-CN"/>
          </w:rPr>
          <w:lastRenderedPageBreak/>
          <w:t>12.2.7.2</w:t>
        </w:r>
      </w:ins>
      <w:ins w:id="415" w:author="Huawei" w:date="2022-06-20T18:15:00Z">
        <w:r w:rsidR="00AE76AB" w:rsidRPr="004F0810">
          <w:rPr>
            <w:lang w:eastAsia="zh-CN"/>
          </w:rPr>
          <w:t>.3.3</w:t>
        </w:r>
        <w:r w:rsidR="00AE76AB" w:rsidRPr="004F0810">
          <w:tab/>
          <w:t>Specific message contents</w:t>
        </w:r>
      </w:ins>
    </w:p>
    <w:p w14:paraId="42D6CB93" w14:textId="4FEC9559" w:rsidR="00E669F4" w:rsidRPr="004F0810" w:rsidRDefault="00E669F4" w:rsidP="00E669F4">
      <w:pPr>
        <w:pStyle w:val="TH"/>
        <w:rPr>
          <w:ins w:id="416" w:author="Huawei" w:date="2022-06-29T15:58:00Z"/>
        </w:rPr>
      </w:pPr>
      <w:ins w:id="417" w:author="Huawei" w:date="2022-06-29T15:58:00Z">
        <w:r w:rsidRPr="004F0810">
          <w:t xml:space="preserve">Table </w:t>
        </w:r>
      </w:ins>
      <w:ins w:id="418" w:author="Huawei" w:date="2022-06-29T15:59:00Z">
        <w:r w:rsidRPr="004F0810">
          <w:rPr>
            <w:lang w:eastAsia="zh-CN"/>
          </w:rPr>
          <w:t>12.2.7.2.3.3-1</w:t>
        </w:r>
      </w:ins>
      <w:ins w:id="419" w:author="Huawei" w:date="2022-06-29T15:58:00Z">
        <w:r w:rsidRPr="004F0810">
          <w:t xml:space="preserve">: </w:t>
        </w:r>
        <w:proofErr w:type="spellStart"/>
        <w:r w:rsidRPr="004F0810">
          <w:rPr>
            <w:iCs/>
          </w:rPr>
          <w:t>RRC</w:t>
        </w:r>
      </w:ins>
      <w:ins w:id="420" w:author="Huawei" w:date="2022-08-17T14:55:00Z">
        <w:r w:rsidR="00257EC7" w:rsidRPr="004F0810">
          <w:rPr>
            <w:iCs/>
          </w:rPr>
          <w:t>Reconfiguration</w:t>
        </w:r>
      </w:ins>
      <w:proofErr w:type="spellEnd"/>
      <w:ins w:id="421" w:author="Huawei" w:date="2022-06-29T15:58:00Z">
        <w:r w:rsidRPr="004F0810">
          <w:rPr>
            <w:iCs/>
          </w:rPr>
          <w:t xml:space="preserve"> (</w:t>
        </w:r>
      </w:ins>
      <w:ins w:id="422" w:author="Huawei" w:date="2022-06-29T15:59:00Z">
        <w:r w:rsidRPr="004F0810">
          <w:t>Table 12.2.7.2.3.2-1</w:t>
        </w:r>
      </w:ins>
      <w:ins w:id="423" w:author="Huawei" w:date="2022-06-29T15:58:00Z">
        <w:r w:rsidRPr="004F0810">
          <w:rPr>
            <w:iCs/>
          </w:rPr>
          <w:t xml:space="preserve">, Step </w:t>
        </w:r>
      </w:ins>
      <w:ins w:id="424" w:author="Huawei" w:date="2022-06-29T15:59:00Z">
        <w:r w:rsidRPr="004F0810">
          <w:rPr>
            <w:iCs/>
          </w:rPr>
          <w:t>1</w:t>
        </w:r>
      </w:ins>
      <w:ins w:id="425" w:author="Huawei" w:date="2022-06-29T15:58:00Z">
        <w:r w:rsidRPr="004F0810">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669F4" w:rsidRPr="004F0810" w14:paraId="27CEBAA5" w14:textId="77777777" w:rsidTr="002271A6">
        <w:trPr>
          <w:gridBefore w:val="1"/>
          <w:wBefore w:w="9" w:type="dxa"/>
          <w:ins w:id="426" w:author="Huawei" w:date="2022-06-29T15:58:00Z"/>
        </w:trPr>
        <w:tc>
          <w:tcPr>
            <w:tcW w:w="9738" w:type="dxa"/>
            <w:gridSpan w:val="4"/>
          </w:tcPr>
          <w:p w14:paraId="454CA124" w14:textId="77777777" w:rsidR="00E669F4" w:rsidRPr="004F0810" w:rsidRDefault="00E669F4" w:rsidP="002271A6">
            <w:pPr>
              <w:pStyle w:val="TAL"/>
              <w:rPr>
                <w:ins w:id="427" w:author="Huawei" w:date="2022-06-29T15:58:00Z"/>
              </w:rPr>
            </w:pPr>
            <w:ins w:id="428" w:author="Huawei" w:date="2022-06-29T15:58:00Z">
              <w:r w:rsidRPr="004F0810">
                <w:t xml:space="preserve">Derivation Path: TS 38.508-1 [4], Table 4.6.1-13 with condition </w:t>
              </w:r>
              <w:proofErr w:type="spellStart"/>
              <w:r w:rsidRPr="004F0810">
                <w:t>SIDELINK</w:t>
              </w:r>
              <w:proofErr w:type="spellEnd"/>
            </w:ins>
          </w:p>
        </w:tc>
      </w:tr>
      <w:tr w:rsidR="00E669F4" w:rsidRPr="004F0810" w14:paraId="1FB01028" w14:textId="77777777" w:rsidTr="002271A6">
        <w:tblPrEx>
          <w:tblCellMar>
            <w:left w:w="108" w:type="dxa"/>
            <w:right w:w="108" w:type="dxa"/>
          </w:tblCellMar>
        </w:tblPrEx>
        <w:trPr>
          <w:ins w:id="429" w:author="Huawei" w:date="2022-06-29T15:58:00Z"/>
        </w:trPr>
        <w:tc>
          <w:tcPr>
            <w:tcW w:w="4535" w:type="dxa"/>
            <w:gridSpan w:val="2"/>
          </w:tcPr>
          <w:p w14:paraId="40DB1A3E" w14:textId="77777777" w:rsidR="00E669F4" w:rsidRPr="004F0810" w:rsidRDefault="00E669F4" w:rsidP="002271A6">
            <w:pPr>
              <w:pStyle w:val="TAH"/>
              <w:rPr>
                <w:ins w:id="430" w:author="Huawei" w:date="2022-06-29T15:58:00Z"/>
              </w:rPr>
            </w:pPr>
            <w:ins w:id="431" w:author="Huawei" w:date="2022-06-29T15:58:00Z">
              <w:r w:rsidRPr="004F0810">
                <w:t>Information Element</w:t>
              </w:r>
            </w:ins>
          </w:p>
        </w:tc>
        <w:tc>
          <w:tcPr>
            <w:tcW w:w="2267" w:type="dxa"/>
          </w:tcPr>
          <w:p w14:paraId="308A8F3F" w14:textId="77777777" w:rsidR="00E669F4" w:rsidRPr="004F0810" w:rsidRDefault="00E669F4" w:rsidP="002271A6">
            <w:pPr>
              <w:pStyle w:val="TAH"/>
              <w:rPr>
                <w:ins w:id="432" w:author="Huawei" w:date="2022-06-29T15:58:00Z"/>
              </w:rPr>
            </w:pPr>
            <w:ins w:id="433" w:author="Huawei" w:date="2022-06-29T15:58:00Z">
              <w:r w:rsidRPr="004F0810">
                <w:t>Value/remark</w:t>
              </w:r>
            </w:ins>
          </w:p>
        </w:tc>
        <w:tc>
          <w:tcPr>
            <w:tcW w:w="1700" w:type="dxa"/>
          </w:tcPr>
          <w:p w14:paraId="4EA62BBE" w14:textId="77777777" w:rsidR="00E669F4" w:rsidRPr="004F0810" w:rsidRDefault="00E669F4" w:rsidP="002271A6">
            <w:pPr>
              <w:pStyle w:val="TAH"/>
              <w:rPr>
                <w:ins w:id="434" w:author="Huawei" w:date="2022-06-29T15:58:00Z"/>
              </w:rPr>
            </w:pPr>
            <w:ins w:id="435" w:author="Huawei" w:date="2022-06-29T15:58:00Z">
              <w:r w:rsidRPr="004F0810">
                <w:t>Comment</w:t>
              </w:r>
            </w:ins>
          </w:p>
        </w:tc>
        <w:tc>
          <w:tcPr>
            <w:tcW w:w="1245" w:type="dxa"/>
          </w:tcPr>
          <w:p w14:paraId="57E8F947" w14:textId="77777777" w:rsidR="00E669F4" w:rsidRPr="004F0810" w:rsidRDefault="00E669F4" w:rsidP="002271A6">
            <w:pPr>
              <w:pStyle w:val="TAH"/>
              <w:rPr>
                <w:ins w:id="436" w:author="Huawei" w:date="2022-06-29T15:58:00Z"/>
              </w:rPr>
            </w:pPr>
            <w:ins w:id="437" w:author="Huawei" w:date="2022-06-29T15:58:00Z">
              <w:r w:rsidRPr="004F0810">
                <w:t>Condition</w:t>
              </w:r>
            </w:ins>
          </w:p>
        </w:tc>
      </w:tr>
      <w:tr w:rsidR="00E669F4" w:rsidRPr="004F0810" w14:paraId="62ED861E" w14:textId="77777777" w:rsidTr="002271A6">
        <w:tblPrEx>
          <w:tblCellMar>
            <w:left w:w="108" w:type="dxa"/>
            <w:right w:w="108" w:type="dxa"/>
          </w:tblCellMar>
        </w:tblPrEx>
        <w:trPr>
          <w:ins w:id="438" w:author="Huawei" w:date="2022-06-29T15:58:00Z"/>
        </w:trPr>
        <w:tc>
          <w:tcPr>
            <w:tcW w:w="4535" w:type="dxa"/>
            <w:gridSpan w:val="2"/>
          </w:tcPr>
          <w:p w14:paraId="40688F92" w14:textId="77777777" w:rsidR="00E669F4" w:rsidRPr="004F0810" w:rsidRDefault="00E669F4" w:rsidP="002271A6">
            <w:pPr>
              <w:pStyle w:val="TAL"/>
              <w:rPr>
                <w:ins w:id="439" w:author="Huawei" w:date="2022-06-29T15:58:00Z"/>
              </w:rPr>
            </w:pPr>
            <w:proofErr w:type="spellStart"/>
            <w:proofErr w:type="gramStart"/>
            <w:ins w:id="440" w:author="Huawei" w:date="2022-06-29T15:58:00Z">
              <w:r w:rsidRPr="004F0810">
                <w:t>RRCReconfiguration</w:t>
              </w:r>
              <w:proofErr w:type="spellEnd"/>
              <w:r w:rsidRPr="004F0810">
                <w:t xml:space="preserve"> ::=</w:t>
              </w:r>
              <w:proofErr w:type="gramEnd"/>
              <w:r w:rsidRPr="004F0810">
                <w:t xml:space="preserve"> SEQUENCE {</w:t>
              </w:r>
            </w:ins>
          </w:p>
        </w:tc>
        <w:tc>
          <w:tcPr>
            <w:tcW w:w="2267" w:type="dxa"/>
          </w:tcPr>
          <w:p w14:paraId="0658A0FF" w14:textId="77777777" w:rsidR="00E669F4" w:rsidRPr="004F0810" w:rsidRDefault="00E669F4" w:rsidP="002271A6">
            <w:pPr>
              <w:pStyle w:val="TAL"/>
              <w:rPr>
                <w:ins w:id="441" w:author="Huawei" w:date="2022-06-29T15:58:00Z"/>
              </w:rPr>
            </w:pPr>
          </w:p>
        </w:tc>
        <w:tc>
          <w:tcPr>
            <w:tcW w:w="1700" w:type="dxa"/>
          </w:tcPr>
          <w:p w14:paraId="1124F8A8" w14:textId="77777777" w:rsidR="00E669F4" w:rsidRPr="004F0810" w:rsidRDefault="00E669F4" w:rsidP="002271A6">
            <w:pPr>
              <w:pStyle w:val="TAL"/>
              <w:rPr>
                <w:ins w:id="442" w:author="Huawei" w:date="2022-06-29T15:58:00Z"/>
              </w:rPr>
            </w:pPr>
          </w:p>
        </w:tc>
        <w:tc>
          <w:tcPr>
            <w:tcW w:w="1245" w:type="dxa"/>
          </w:tcPr>
          <w:p w14:paraId="52640A57" w14:textId="77777777" w:rsidR="00E669F4" w:rsidRPr="004F0810" w:rsidRDefault="00E669F4" w:rsidP="002271A6">
            <w:pPr>
              <w:pStyle w:val="TAL"/>
              <w:rPr>
                <w:ins w:id="443" w:author="Huawei" w:date="2022-06-29T15:58:00Z"/>
              </w:rPr>
            </w:pPr>
          </w:p>
        </w:tc>
      </w:tr>
      <w:tr w:rsidR="00E669F4" w:rsidRPr="004F0810" w14:paraId="125491B4" w14:textId="77777777" w:rsidTr="002271A6">
        <w:tblPrEx>
          <w:tblCellMar>
            <w:left w:w="108" w:type="dxa"/>
            <w:right w:w="108" w:type="dxa"/>
          </w:tblCellMar>
        </w:tblPrEx>
        <w:trPr>
          <w:ins w:id="444" w:author="Huawei" w:date="2022-06-29T15:58:00Z"/>
        </w:trPr>
        <w:tc>
          <w:tcPr>
            <w:tcW w:w="4535" w:type="dxa"/>
            <w:gridSpan w:val="2"/>
          </w:tcPr>
          <w:p w14:paraId="4D3F16EC" w14:textId="77777777" w:rsidR="00E669F4" w:rsidRPr="004F0810" w:rsidRDefault="00E669F4" w:rsidP="002271A6">
            <w:pPr>
              <w:pStyle w:val="TAL"/>
              <w:rPr>
                <w:ins w:id="445" w:author="Huawei" w:date="2022-06-29T15:58:00Z"/>
              </w:rPr>
            </w:pPr>
            <w:ins w:id="446" w:author="Huawei" w:date="2022-06-29T15:58:00Z">
              <w:r w:rsidRPr="004F0810">
                <w:t xml:space="preserve">  </w:t>
              </w:r>
              <w:proofErr w:type="spellStart"/>
              <w:r w:rsidRPr="004F0810">
                <w:t>criticalExtensions</w:t>
              </w:r>
              <w:proofErr w:type="spellEnd"/>
              <w:r w:rsidRPr="004F0810">
                <w:t xml:space="preserve"> CHOICE {</w:t>
              </w:r>
            </w:ins>
          </w:p>
        </w:tc>
        <w:tc>
          <w:tcPr>
            <w:tcW w:w="2267" w:type="dxa"/>
          </w:tcPr>
          <w:p w14:paraId="085F3667" w14:textId="77777777" w:rsidR="00E669F4" w:rsidRPr="004F0810" w:rsidRDefault="00E669F4" w:rsidP="002271A6">
            <w:pPr>
              <w:pStyle w:val="TAL"/>
              <w:rPr>
                <w:ins w:id="447" w:author="Huawei" w:date="2022-06-29T15:58:00Z"/>
              </w:rPr>
            </w:pPr>
          </w:p>
        </w:tc>
        <w:tc>
          <w:tcPr>
            <w:tcW w:w="1700" w:type="dxa"/>
          </w:tcPr>
          <w:p w14:paraId="47B6B8A7" w14:textId="77777777" w:rsidR="00E669F4" w:rsidRPr="004F0810" w:rsidRDefault="00E669F4" w:rsidP="002271A6">
            <w:pPr>
              <w:pStyle w:val="TAL"/>
              <w:rPr>
                <w:ins w:id="448" w:author="Huawei" w:date="2022-06-29T15:58:00Z"/>
              </w:rPr>
            </w:pPr>
          </w:p>
        </w:tc>
        <w:tc>
          <w:tcPr>
            <w:tcW w:w="1245" w:type="dxa"/>
          </w:tcPr>
          <w:p w14:paraId="47D6B117" w14:textId="77777777" w:rsidR="00E669F4" w:rsidRPr="004F0810" w:rsidRDefault="00E669F4" w:rsidP="002271A6">
            <w:pPr>
              <w:pStyle w:val="TAL"/>
              <w:rPr>
                <w:ins w:id="449" w:author="Huawei" w:date="2022-06-29T15:58:00Z"/>
              </w:rPr>
            </w:pPr>
          </w:p>
        </w:tc>
      </w:tr>
      <w:tr w:rsidR="00E669F4" w:rsidRPr="004F0810" w14:paraId="00385DA7" w14:textId="77777777" w:rsidTr="002271A6">
        <w:tblPrEx>
          <w:tblCellMar>
            <w:left w:w="108" w:type="dxa"/>
            <w:right w:w="108" w:type="dxa"/>
          </w:tblCellMar>
        </w:tblPrEx>
        <w:trPr>
          <w:ins w:id="450" w:author="Huawei" w:date="2022-06-29T15:58:00Z"/>
        </w:trPr>
        <w:tc>
          <w:tcPr>
            <w:tcW w:w="4535" w:type="dxa"/>
            <w:gridSpan w:val="2"/>
            <w:tcBorders>
              <w:bottom w:val="single" w:sz="4" w:space="0" w:color="auto"/>
            </w:tcBorders>
          </w:tcPr>
          <w:p w14:paraId="516671C5" w14:textId="77777777" w:rsidR="00E669F4" w:rsidRPr="004F0810" w:rsidRDefault="00E669F4" w:rsidP="002271A6">
            <w:pPr>
              <w:pStyle w:val="TAL"/>
              <w:rPr>
                <w:ins w:id="451" w:author="Huawei" w:date="2022-06-29T15:58:00Z"/>
              </w:rPr>
            </w:pPr>
            <w:ins w:id="452" w:author="Huawei" w:date="2022-06-29T15:58:00Z">
              <w:r w:rsidRPr="004F0810">
                <w:t xml:space="preserve">    </w:t>
              </w:r>
              <w:proofErr w:type="spellStart"/>
              <w:r w:rsidRPr="004F0810">
                <w:t>rrcReconfiguration</w:t>
              </w:r>
              <w:proofErr w:type="spellEnd"/>
              <w:r w:rsidRPr="004F0810">
                <w:t xml:space="preserve"> SEQUENCE {</w:t>
              </w:r>
            </w:ins>
          </w:p>
        </w:tc>
        <w:tc>
          <w:tcPr>
            <w:tcW w:w="2267" w:type="dxa"/>
          </w:tcPr>
          <w:p w14:paraId="62276210" w14:textId="77777777" w:rsidR="00E669F4" w:rsidRPr="004F0810" w:rsidRDefault="00E669F4" w:rsidP="002271A6">
            <w:pPr>
              <w:pStyle w:val="TAL"/>
              <w:rPr>
                <w:ins w:id="453" w:author="Huawei" w:date="2022-06-29T15:58:00Z"/>
              </w:rPr>
            </w:pPr>
          </w:p>
        </w:tc>
        <w:tc>
          <w:tcPr>
            <w:tcW w:w="1700" w:type="dxa"/>
          </w:tcPr>
          <w:p w14:paraId="1BE9F54D" w14:textId="77777777" w:rsidR="00E669F4" w:rsidRPr="004F0810" w:rsidRDefault="00E669F4" w:rsidP="002271A6">
            <w:pPr>
              <w:pStyle w:val="TAL"/>
              <w:rPr>
                <w:ins w:id="454" w:author="Huawei" w:date="2022-06-29T15:58:00Z"/>
              </w:rPr>
            </w:pPr>
          </w:p>
        </w:tc>
        <w:tc>
          <w:tcPr>
            <w:tcW w:w="1245" w:type="dxa"/>
          </w:tcPr>
          <w:p w14:paraId="79745D9E" w14:textId="77777777" w:rsidR="00E669F4" w:rsidRPr="004F0810" w:rsidRDefault="00E669F4" w:rsidP="002271A6">
            <w:pPr>
              <w:pStyle w:val="TAL"/>
              <w:rPr>
                <w:ins w:id="455" w:author="Huawei" w:date="2022-06-29T15:58:00Z"/>
              </w:rPr>
            </w:pPr>
          </w:p>
        </w:tc>
      </w:tr>
      <w:tr w:rsidR="00E669F4" w:rsidRPr="004F0810" w14:paraId="38E2090C" w14:textId="77777777" w:rsidTr="002271A6">
        <w:tblPrEx>
          <w:tblCellMar>
            <w:left w:w="108" w:type="dxa"/>
            <w:right w:w="108" w:type="dxa"/>
          </w:tblCellMar>
        </w:tblPrEx>
        <w:trPr>
          <w:ins w:id="456" w:author="Huawei" w:date="2022-06-29T15:58:00Z"/>
        </w:trPr>
        <w:tc>
          <w:tcPr>
            <w:tcW w:w="4535" w:type="dxa"/>
            <w:gridSpan w:val="2"/>
            <w:tcBorders>
              <w:bottom w:val="single" w:sz="4" w:space="0" w:color="auto"/>
            </w:tcBorders>
          </w:tcPr>
          <w:p w14:paraId="0D6D8ED6" w14:textId="77777777" w:rsidR="00E669F4" w:rsidRPr="004F0810" w:rsidRDefault="00E669F4" w:rsidP="002271A6">
            <w:pPr>
              <w:pStyle w:val="TAL"/>
              <w:rPr>
                <w:ins w:id="457" w:author="Huawei" w:date="2022-06-29T15:58:00Z"/>
              </w:rPr>
            </w:pPr>
            <w:ins w:id="458" w:author="Huawei" w:date="2022-06-29T15:58:00Z">
              <w:r w:rsidRPr="004F0810">
                <w:t xml:space="preserve">      </w:t>
              </w:r>
              <w:proofErr w:type="spellStart"/>
              <w:r w:rsidRPr="004F0810">
                <w:t>nonCriticalExtension</w:t>
              </w:r>
              <w:proofErr w:type="spellEnd"/>
              <w:r w:rsidRPr="004F0810">
                <w:t xml:space="preserve"> SEQUENCE {</w:t>
              </w:r>
            </w:ins>
          </w:p>
        </w:tc>
        <w:tc>
          <w:tcPr>
            <w:tcW w:w="2267" w:type="dxa"/>
          </w:tcPr>
          <w:p w14:paraId="3F0D5FF1" w14:textId="77777777" w:rsidR="00E669F4" w:rsidRPr="004F0810" w:rsidRDefault="00E669F4" w:rsidP="002271A6">
            <w:pPr>
              <w:pStyle w:val="TAL"/>
              <w:rPr>
                <w:ins w:id="459" w:author="Huawei" w:date="2022-06-29T15:58:00Z"/>
              </w:rPr>
            </w:pPr>
          </w:p>
        </w:tc>
        <w:tc>
          <w:tcPr>
            <w:tcW w:w="1700" w:type="dxa"/>
          </w:tcPr>
          <w:p w14:paraId="7F266B3B" w14:textId="77777777" w:rsidR="00E669F4" w:rsidRPr="004F0810" w:rsidRDefault="00E669F4" w:rsidP="002271A6">
            <w:pPr>
              <w:pStyle w:val="TAL"/>
              <w:rPr>
                <w:ins w:id="460" w:author="Huawei" w:date="2022-06-29T15:58:00Z"/>
              </w:rPr>
            </w:pPr>
          </w:p>
        </w:tc>
        <w:tc>
          <w:tcPr>
            <w:tcW w:w="1245" w:type="dxa"/>
          </w:tcPr>
          <w:p w14:paraId="7FECC22C" w14:textId="77777777" w:rsidR="00E669F4" w:rsidRPr="004F0810" w:rsidRDefault="00E669F4" w:rsidP="002271A6">
            <w:pPr>
              <w:pStyle w:val="TAL"/>
              <w:rPr>
                <w:ins w:id="461" w:author="Huawei" w:date="2022-06-29T15:58:00Z"/>
              </w:rPr>
            </w:pPr>
          </w:p>
        </w:tc>
      </w:tr>
      <w:tr w:rsidR="00E669F4" w:rsidRPr="004F0810" w14:paraId="1E87003A" w14:textId="77777777" w:rsidTr="002271A6">
        <w:tblPrEx>
          <w:tblCellMar>
            <w:left w:w="108" w:type="dxa"/>
            <w:right w:w="108" w:type="dxa"/>
          </w:tblCellMar>
        </w:tblPrEx>
        <w:trPr>
          <w:ins w:id="462" w:author="Huawei" w:date="2022-06-29T15:58:00Z"/>
        </w:trPr>
        <w:tc>
          <w:tcPr>
            <w:tcW w:w="4535" w:type="dxa"/>
            <w:gridSpan w:val="2"/>
            <w:tcBorders>
              <w:bottom w:val="single" w:sz="4" w:space="0" w:color="auto"/>
            </w:tcBorders>
          </w:tcPr>
          <w:p w14:paraId="5281DCF6" w14:textId="77777777" w:rsidR="00E669F4" w:rsidRPr="004F0810" w:rsidRDefault="00E669F4" w:rsidP="002271A6">
            <w:pPr>
              <w:pStyle w:val="TAL"/>
              <w:rPr>
                <w:ins w:id="463" w:author="Huawei" w:date="2022-06-29T15:58:00Z"/>
              </w:rPr>
            </w:pPr>
            <w:ins w:id="464" w:author="Huawei" w:date="2022-06-29T15:58:00Z">
              <w:r w:rsidRPr="004F0810">
                <w:t xml:space="preserve">        </w:t>
              </w:r>
              <w:proofErr w:type="spellStart"/>
              <w:r w:rsidRPr="004F0810">
                <w:t>nonCriticalExtension</w:t>
              </w:r>
              <w:proofErr w:type="spellEnd"/>
              <w:r w:rsidRPr="004F0810">
                <w:t xml:space="preserve"> SEQUENCE {</w:t>
              </w:r>
            </w:ins>
          </w:p>
        </w:tc>
        <w:tc>
          <w:tcPr>
            <w:tcW w:w="2267" w:type="dxa"/>
          </w:tcPr>
          <w:p w14:paraId="5B06ADC5" w14:textId="77777777" w:rsidR="00E669F4" w:rsidRPr="004F0810" w:rsidRDefault="00E669F4" w:rsidP="002271A6">
            <w:pPr>
              <w:pStyle w:val="TAL"/>
              <w:rPr>
                <w:ins w:id="465" w:author="Huawei" w:date="2022-06-29T15:58:00Z"/>
              </w:rPr>
            </w:pPr>
          </w:p>
        </w:tc>
        <w:tc>
          <w:tcPr>
            <w:tcW w:w="1700" w:type="dxa"/>
          </w:tcPr>
          <w:p w14:paraId="2A4547B1" w14:textId="77777777" w:rsidR="00E669F4" w:rsidRPr="004F0810" w:rsidRDefault="00E669F4" w:rsidP="002271A6">
            <w:pPr>
              <w:pStyle w:val="TAL"/>
              <w:rPr>
                <w:ins w:id="466" w:author="Huawei" w:date="2022-06-29T15:58:00Z"/>
              </w:rPr>
            </w:pPr>
          </w:p>
        </w:tc>
        <w:tc>
          <w:tcPr>
            <w:tcW w:w="1245" w:type="dxa"/>
          </w:tcPr>
          <w:p w14:paraId="3EDC2512" w14:textId="77777777" w:rsidR="00E669F4" w:rsidRPr="004F0810" w:rsidRDefault="00E669F4" w:rsidP="002271A6">
            <w:pPr>
              <w:pStyle w:val="TAL"/>
              <w:rPr>
                <w:ins w:id="467" w:author="Huawei" w:date="2022-06-29T15:58:00Z"/>
              </w:rPr>
            </w:pPr>
          </w:p>
        </w:tc>
      </w:tr>
      <w:tr w:rsidR="00E669F4" w:rsidRPr="004F0810" w14:paraId="5A83B240" w14:textId="77777777" w:rsidTr="002271A6">
        <w:tblPrEx>
          <w:tblCellMar>
            <w:left w:w="108" w:type="dxa"/>
            <w:right w:w="108" w:type="dxa"/>
          </w:tblCellMar>
        </w:tblPrEx>
        <w:trPr>
          <w:ins w:id="468" w:author="Huawei" w:date="2022-06-29T15:58:00Z"/>
        </w:trPr>
        <w:tc>
          <w:tcPr>
            <w:tcW w:w="4535" w:type="dxa"/>
            <w:gridSpan w:val="2"/>
            <w:tcBorders>
              <w:bottom w:val="single" w:sz="4" w:space="0" w:color="auto"/>
            </w:tcBorders>
          </w:tcPr>
          <w:p w14:paraId="3C207EFF" w14:textId="77777777" w:rsidR="00E669F4" w:rsidRPr="004F0810" w:rsidRDefault="00E669F4" w:rsidP="002271A6">
            <w:pPr>
              <w:pStyle w:val="TAL"/>
              <w:rPr>
                <w:ins w:id="469" w:author="Huawei" w:date="2022-06-29T15:58:00Z"/>
              </w:rPr>
            </w:pPr>
            <w:ins w:id="470" w:author="Huawei" w:date="2022-06-29T15:58:00Z">
              <w:r w:rsidRPr="004F0810">
                <w:t xml:space="preserve">          </w:t>
              </w:r>
              <w:proofErr w:type="spellStart"/>
              <w:r w:rsidRPr="004F0810">
                <w:t>nonCriticalExtension</w:t>
              </w:r>
              <w:proofErr w:type="spellEnd"/>
              <w:r w:rsidRPr="004F0810">
                <w:t xml:space="preserve"> SEQUENCE {</w:t>
              </w:r>
            </w:ins>
          </w:p>
        </w:tc>
        <w:tc>
          <w:tcPr>
            <w:tcW w:w="2267" w:type="dxa"/>
          </w:tcPr>
          <w:p w14:paraId="45B4D2E1" w14:textId="77777777" w:rsidR="00E669F4" w:rsidRPr="004F0810" w:rsidRDefault="00E669F4" w:rsidP="002271A6">
            <w:pPr>
              <w:pStyle w:val="TAL"/>
              <w:rPr>
                <w:ins w:id="471" w:author="Huawei" w:date="2022-06-29T15:58:00Z"/>
              </w:rPr>
            </w:pPr>
          </w:p>
        </w:tc>
        <w:tc>
          <w:tcPr>
            <w:tcW w:w="1700" w:type="dxa"/>
          </w:tcPr>
          <w:p w14:paraId="450ADE33" w14:textId="77777777" w:rsidR="00E669F4" w:rsidRPr="004F0810" w:rsidRDefault="00E669F4" w:rsidP="002271A6">
            <w:pPr>
              <w:pStyle w:val="TAL"/>
              <w:rPr>
                <w:ins w:id="472" w:author="Huawei" w:date="2022-06-29T15:58:00Z"/>
              </w:rPr>
            </w:pPr>
          </w:p>
        </w:tc>
        <w:tc>
          <w:tcPr>
            <w:tcW w:w="1245" w:type="dxa"/>
          </w:tcPr>
          <w:p w14:paraId="4CFB29E9" w14:textId="77777777" w:rsidR="00E669F4" w:rsidRPr="004F0810" w:rsidRDefault="00E669F4" w:rsidP="002271A6">
            <w:pPr>
              <w:pStyle w:val="TAL"/>
              <w:rPr>
                <w:ins w:id="473" w:author="Huawei" w:date="2022-06-29T15:58:00Z"/>
              </w:rPr>
            </w:pPr>
          </w:p>
        </w:tc>
      </w:tr>
      <w:tr w:rsidR="00E669F4" w:rsidRPr="004F0810" w14:paraId="1EBB80DC" w14:textId="77777777" w:rsidTr="002271A6">
        <w:tblPrEx>
          <w:tblCellMar>
            <w:left w:w="108" w:type="dxa"/>
            <w:right w:w="108" w:type="dxa"/>
          </w:tblCellMar>
        </w:tblPrEx>
        <w:trPr>
          <w:ins w:id="474" w:author="Huawei" w:date="2022-06-29T15:58:00Z"/>
        </w:trPr>
        <w:tc>
          <w:tcPr>
            <w:tcW w:w="4535" w:type="dxa"/>
            <w:gridSpan w:val="2"/>
            <w:tcBorders>
              <w:bottom w:val="single" w:sz="4" w:space="0" w:color="auto"/>
            </w:tcBorders>
          </w:tcPr>
          <w:p w14:paraId="095A1C97" w14:textId="77777777" w:rsidR="00E669F4" w:rsidRPr="004F0810" w:rsidRDefault="00E669F4" w:rsidP="002271A6">
            <w:pPr>
              <w:pStyle w:val="TAL"/>
              <w:rPr>
                <w:ins w:id="475" w:author="Huawei" w:date="2022-06-29T15:58:00Z"/>
              </w:rPr>
            </w:pPr>
            <w:ins w:id="476" w:author="Huawei" w:date="2022-06-29T15:58:00Z">
              <w:r w:rsidRPr="004F0810">
                <w:t xml:space="preserve">            </w:t>
              </w:r>
              <w:proofErr w:type="spellStart"/>
              <w:r w:rsidRPr="004F0810">
                <w:t>nonCriticalExtension</w:t>
              </w:r>
              <w:proofErr w:type="spellEnd"/>
              <w:r w:rsidRPr="004F0810">
                <w:t xml:space="preserve"> SEQUENCE {</w:t>
              </w:r>
            </w:ins>
          </w:p>
        </w:tc>
        <w:tc>
          <w:tcPr>
            <w:tcW w:w="2267" w:type="dxa"/>
          </w:tcPr>
          <w:p w14:paraId="61079070" w14:textId="77777777" w:rsidR="00E669F4" w:rsidRPr="004F0810" w:rsidRDefault="00E669F4" w:rsidP="002271A6">
            <w:pPr>
              <w:pStyle w:val="TAL"/>
              <w:rPr>
                <w:ins w:id="477" w:author="Huawei" w:date="2022-06-29T15:58:00Z"/>
              </w:rPr>
            </w:pPr>
          </w:p>
        </w:tc>
        <w:tc>
          <w:tcPr>
            <w:tcW w:w="1700" w:type="dxa"/>
          </w:tcPr>
          <w:p w14:paraId="7A3D12BE" w14:textId="77777777" w:rsidR="00E669F4" w:rsidRPr="004F0810" w:rsidRDefault="00E669F4" w:rsidP="002271A6">
            <w:pPr>
              <w:pStyle w:val="TAL"/>
              <w:rPr>
                <w:ins w:id="478" w:author="Huawei" w:date="2022-06-29T15:58:00Z"/>
              </w:rPr>
            </w:pPr>
          </w:p>
        </w:tc>
        <w:tc>
          <w:tcPr>
            <w:tcW w:w="1245" w:type="dxa"/>
          </w:tcPr>
          <w:p w14:paraId="1404FF1C" w14:textId="77777777" w:rsidR="00E669F4" w:rsidRPr="004F0810" w:rsidRDefault="00E669F4" w:rsidP="002271A6">
            <w:pPr>
              <w:pStyle w:val="TAL"/>
              <w:rPr>
                <w:ins w:id="479" w:author="Huawei" w:date="2022-06-29T15:58:00Z"/>
                <w:lang w:eastAsia="zh-CN"/>
              </w:rPr>
            </w:pPr>
          </w:p>
        </w:tc>
      </w:tr>
      <w:tr w:rsidR="00E669F4" w:rsidRPr="004F0810" w14:paraId="269C306B" w14:textId="77777777" w:rsidTr="002271A6">
        <w:tblPrEx>
          <w:tblCellMar>
            <w:left w:w="108" w:type="dxa"/>
            <w:right w:w="108" w:type="dxa"/>
          </w:tblCellMar>
        </w:tblPrEx>
        <w:trPr>
          <w:ins w:id="480" w:author="Huawei" w:date="2022-06-29T15:58:00Z"/>
        </w:trPr>
        <w:tc>
          <w:tcPr>
            <w:tcW w:w="4535" w:type="dxa"/>
            <w:gridSpan w:val="2"/>
            <w:tcBorders>
              <w:bottom w:val="single" w:sz="4" w:space="0" w:color="auto"/>
            </w:tcBorders>
          </w:tcPr>
          <w:p w14:paraId="1A4B276E" w14:textId="77777777" w:rsidR="00E669F4" w:rsidRPr="004F0810" w:rsidRDefault="00E669F4" w:rsidP="002271A6">
            <w:pPr>
              <w:pStyle w:val="TAL"/>
              <w:rPr>
                <w:ins w:id="481" w:author="Huawei" w:date="2022-06-29T15:58:00Z"/>
              </w:rPr>
            </w:pPr>
            <w:ins w:id="482" w:author="Huawei" w:date="2022-06-29T15:58:00Z">
              <w:r w:rsidRPr="004F0810">
                <w:t xml:space="preserve">              sl-ConfigDedicatedNR-r16 CHOICE {</w:t>
              </w:r>
            </w:ins>
          </w:p>
        </w:tc>
        <w:tc>
          <w:tcPr>
            <w:tcW w:w="2267" w:type="dxa"/>
          </w:tcPr>
          <w:p w14:paraId="50346095" w14:textId="77777777" w:rsidR="00E669F4" w:rsidRPr="004F0810" w:rsidRDefault="00E669F4" w:rsidP="002271A6">
            <w:pPr>
              <w:pStyle w:val="TAL"/>
              <w:rPr>
                <w:ins w:id="483" w:author="Huawei" w:date="2022-06-29T15:58:00Z"/>
                <w:lang w:eastAsia="zh-CN"/>
              </w:rPr>
            </w:pPr>
          </w:p>
        </w:tc>
        <w:tc>
          <w:tcPr>
            <w:tcW w:w="1700" w:type="dxa"/>
          </w:tcPr>
          <w:p w14:paraId="046A01C2" w14:textId="77777777" w:rsidR="00E669F4" w:rsidRPr="004F0810" w:rsidRDefault="00E669F4" w:rsidP="002271A6">
            <w:pPr>
              <w:pStyle w:val="TAL"/>
              <w:rPr>
                <w:ins w:id="484" w:author="Huawei" w:date="2022-06-29T15:58:00Z"/>
              </w:rPr>
            </w:pPr>
          </w:p>
        </w:tc>
        <w:tc>
          <w:tcPr>
            <w:tcW w:w="1245" w:type="dxa"/>
          </w:tcPr>
          <w:p w14:paraId="71D229D8" w14:textId="77777777" w:rsidR="00E669F4" w:rsidRPr="004F0810" w:rsidRDefault="00E669F4" w:rsidP="002271A6">
            <w:pPr>
              <w:pStyle w:val="TAL"/>
              <w:rPr>
                <w:ins w:id="485" w:author="Huawei" w:date="2022-06-29T15:58:00Z"/>
              </w:rPr>
            </w:pPr>
          </w:p>
        </w:tc>
      </w:tr>
      <w:tr w:rsidR="00E669F4" w:rsidRPr="004F0810" w14:paraId="67396F05" w14:textId="77777777" w:rsidTr="002271A6">
        <w:tblPrEx>
          <w:tblCellMar>
            <w:left w:w="108" w:type="dxa"/>
            <w:right w:w="108" w:type="dxa"/>
          </w:tblCellMar>
        </w:tblPrEx>
        <w:trPr>
          <w:ins w:id="486" w:author="Huawei" w:date="2022-06-29T15:58:00Z"/>
        </w:trPr>
        <w:tc>
          <w:tcPr>
            <w:tcW w:w="4535" w:type="dxa"/>
            <w:gridSpan w:val="2"/>
            <w:tcBorders>
              <w:bottom w:val="single" w:sz="4" w:space="0" w:color="auto"/>
            </w:tcBorders>
          </w:tcPr>
          <w:p w14:paraId="50FA308B" w14:textId="77777777" w:rsidR="00E669F4" w:rsidRPr="004F0810" w:rsidRDefault="00E669F4" w:rsidP="002271A6">
            <w:pPr>
              <w:pStyle w:val="TAL"/>
              <w:rPr>
                <w:ins w:id="487" w:author="Huawei" w:date="2022-06-29T15:58:00Z"/>
              </w:rPr>
            </w:pPr>
            <w:ins w:id="488" w:author="Huawei" w:date="2022-06-29T15:58:00Z">
              <w:r w:rsidRPr="004F0810">
                <w:t xml:space="preserve">                setup</w:t>
              </w:r>
            </w:ins>
          </w:p>
        </w:tc>
        <w:tc>
          <w:tcPr>
            <w:tcW w:w="2267" w:type="dxa"/>
          </w:tcPr>
          <w:p w14:paraId="29251CC3" w14:textId="0FC1DF5A" w:rsidR="00E669F4" w:rsidRPr="004F0810" w:rsidRDefault="00E669F4" w:rsidP="002271A6">
            <w:pPr>
              <w:pStyle w:val="TAL"/>
              <w:rPr>
                <w:ins w:id="489" w:author="Huawei" w:date="2022-06-29T15:58:00Z"/>
                <w:lang w:eastAsia="zh-CN"/>
              </w:rPr>
            </w:pPr>
            <w:ins w:id="490" w:author="Huawei" w:date="2022-06-29T15:58:00Z">
              <w:r w:rsidRPr="004F0810">
                <w:t>SL-</w:t>
              </w:r>
              <w:proofErr w:type="spellStart"/>
              <w:r w:rsidRPr="004F0810">
                <w:t>ConfigDedicatedNR</w:t>
              </w:r>
              <w:proofErr w:type="spellEnd"/>
              <w:r w:rsidRPr="004F0810">
                <w:t xml:space="preserve"> specified in 38.508-1 Table 4.6.6-7 with condition SELECTED</w:t>
              </w:r>
            </w:ins>
            <w:ins w:id="491" w:author="Huawei" w:date="2022-06-29T16:01:00Z">
              <w:r w:rsidRPr="004F0810">
                <w:t xml:space="preserve"> </w:t>
              </w:r>
              <w:r w:rsidRPr="004F0810">
                <w:rPr>
                  <w:rFonts w:hint="eastAsia"/>
                  <w:lang w:eastAsia="zh-CN"/>
                </w:rPr>
                <w:t>and</w:t>
              </w:r>
              <w:r w:rsidRPr="004F0810">
                <w:t xml:space="preserve"> </w:t>
              </w:r>
            </w:ins>
            <w:proofErr w:type="spellStart"/>
            <w:ins w:id="492" w:author="Huawei" w:date="2022-06-29T16:02:00Z">
              <w:r w:rsidRPr="004F0810">
                <w:rPr>
                  <w:snapToGrid w:val="0"/>
                  <w:lang w:eastAsia="zh-CN"/>
                </w:rPr>
                <w:t>SL_CSI_REPORT</w:t>
              </w:r>
            </w:ins>
            <w:proofErr w:type="spellEnd"/>
          </w:p>
        </w:tc>
        <w:tc>
          <w:tcPr>
            <w:tcW w:w="1700" w:type="dxa"/>
          </w:tcPr>
          <w:p w14:paraId="0FCD3DA2" w14:textId="77777777" w:rsidR="00E669F4" w:rsidRPr="004F0810" w:rsidRDefault="00E669F4" w:rsidP="002271A6">
            <w:pPr>
              <w:pStyle w:val="TAL"/>
              <w:rPr>
                <w:ins w:id="493" w:author="Huawei" w:date="2022-06-29T15:58:00Z"/>
              </w:rPr>
            </w:pPr>
          </w:p>
        </w:tc>
        <w:tc>
          <w:tcPr>
            <w:tcW w:w="1245" w:type="dxa"/>
          </w:tcPr>
          <w:p w14:paraId="4FC22CB1" w14:textId="77777777" w:rsidR="00E669F4" w:rsidRPr="004F0810" w:rsidRDefault="00E669F4" w:rsidP="002271A6">
            <w:pPr>
              <w:pStyle w:val="TAL"/>
              <w:rPr>
                <w:ins w:id="494" w:author="Huawei" w:date="2022-06-29T15:58:00Z"/>
              </w:rPr>
            </w:pPr>
          </w:p>
        </w:tc>
      </w:tr>
      <w:tr w:rsidR="00E669F4" w:rsidRPr="004F0810" w14:paraId="16428EC2" w14:textId="77777777" w:rsidTr="002271A6">
        <w:tblPrEx>
          <w:tblCellMar>
            <w:left w:w="108" w:type="dxa"/>
            <w:right w:w="108" w:type="dxa"/>
          </w:tblCellMar>
        </w:tblPrEx>
        <w:trPr>
          <w:ins w:id="495" w:author="Huawei" w:date="2022-06-29T15:58:00Z"/>
        </w:trPr>
        <w:tc>
          <w:tcPr>
            <w:tcW w:w="4535" w:type="dxa"/>
            <w:gridSpan w:val="2"/>
            <w:tcBorders>
              <w:bottom w:val="single" w:sz="4" w:space="0" w:color="auto"/>
            </w:tcBorders>
          </w:tcPr>
          <w:p w14:paraId="21650229" w14:textId="77777777" w:rsidR="00E669F4" w:rsidRPr="004F0810" w:rsidRDefault="00E669F4" w:rsidP="002271A6">
            <w:pPr>
              <w:pStyle w:val="TAL"/>
              <w:rPr>
                <w:ins w:id="496" w:author="Huawei" w:date="2022-06-29T15:58:00Z"/>
              </w:rPr>
            </w:pPr>
            <w:ins w:id="497" w:author="Huawei" w:date="2022-06-29T15:58:00Z">
              <w:r w:rsidRPr="004F0810">
                <w:t xml:space="preserve">              }</w:t>
              </w:r>
            </w:ins>
          </w:p>
        </w:tc>
        <w:tc>
          <w:tcPr>
            <w:tcW w:w="2267" w:type="dxa"/>
          </w:tcPr>
          <w:p w14:paraId="3B10B596" w14:textId="77777777" w:rsidR="00E669F4" w:rsidRPr="004F0810" w:rsidRDefault="00E669F4" w:rsidP="002271A6">
            <w:pPr>
              <w:pStyle w:val="TAL"/>
              <w:rPr>
                <w:ins w:id="498" w:author="Huawei" w:date="2022-06-29T15:58:00Z"/>
                <w:lang w:eastAsia="zh-CN"/>
              </w:rPr>
            </w:pPr>
          </w:p>
        </w:tc>
        <w:tc>
          <w:tcPr>
            <w:tcW w:w="1700" w:type="dxa"/>
          </w:tcPr>
          <w:p w14:paraId="0B131B67" w14:textId="77777777" w:rsidR="00E669F4" w:rsidRPr="004F0810" w:rsidRDefault="00E669F4" w:rsidP="002271A6">
            <w:pPr>
              <w:pStyle w:val="TAL"/>
              <w:rPr>
                <w:ins w:id="499" w:author="Huawei" w:date="2022-06-29T15:58:00Z"/>
              </w:rPr>
            </w:pPr>
          </w:p>
        </w:tc>
        <w:tc>
          <w:tcPr>
            <w:tcW w:w="1245" w:type="dxa"/>
          </w:tcPr>
          <w:p w14:paraId="770F0513" w14:textId="77777777" w:rsidR="00E669F4" w:rsidRPr="004F0810" w:rsidRDefault="00E669F4" w:rsidP="002271A6">
            <w:pPr>
              <w:pStyle w:val="TAL"/>
              <w:rPr>
                <w:ins w:id="500" w:author="Huawei" w:date="2022-06-29T15:58:00Z"/>
              </w:rPr>
            </w:pPr>
          </w:p>
        </w:tc>
      </w:tr>
      <w:tr w:rsidR="00E669F4" w:rsidRPr="004F0810" w14:paraId="3ACD8DE3" w14:textId="77777777" w:rsidTr="002271A6">
        <w:tblPrEx>
          <w:tblCellMar>
            <w:left w:w="108" w:type="dxa"/>
            <w:right w:w="108" w:type="dxa"/>
          </w:tblCellMar>
        </w:tblPrEx>
        <w:trPr>
          <w:ins w:id="501" w:author="Huawei" w:date="2022-06-29T15:58:00Z"/>
        </w:trPr>
        <w:tc>
          <w:tcPr>
            <w:tcW w:w="4535" w:type="dxa"/>
            <w:gridSpan w:val="2"/>
            <w:tcBorders>
              <w:bottom w:val="single" w:sz="4" w:space="0" w:color="auto"/>
            </w:tcBorders>
          </w:tcPr>
          <w:p w14:paraId="126B6ED6" w14:textId="77777777" w:rsidR="00E669F4" w:rsidRPr="004F0810" w:rsidRDefault="00E669F4" w:rsidP="002271A6">
            <w:pPr>
              <w:pStyle w:val="TAL"/>
              <w:rPr>
                <w:ins w:id="502" w:author="Huawei" w:date="2022-06-29T15:58:00Z"/>
                <w:lang w:eastAsia="zh-CN"/>
              </w:rPr>
            </w:pPr>
            <w:ins w:id="503" w:author="Huawei" w:date="2022-06-29T15:58:00Z">
              <w:r w:rsidRPr="004F0810">
                <w:t xml:space="preserve">            </w:t>
              </w:r>
              <w:r w:rsidRPr="004F0810">
                <w:rPr>
                  <w:lang w:eastAsia="zh-CN"/>
                </w:rPr>
                <w:t>}</w:t>
              </w:r>
            </w:ins>
          </w:p>
        </w:tc>
        <w:tc>
          <w:tcPr>
            <w:tcW w:w="2267" w:type="dxa"/>
          </w:tcPr>
          <w:p w14:paraId="3E87D0B9" w14:textId="77777777" w:rsidR="00E669F4" w:rsidRPr="004F0810" w:rsidRDefault="00E669F4" w:rsidP="002271A6">
            <w:pPr>
              <w:pStyle w:val="TAL"/>
              <w:rPr>
                <w:ins w:id="504" w:author="Huawei" w:date="2022-06-29T15:58:00Z"/>
              </w:rPr>
            </w:pPr>
          </w:p>
        </w:tc>
        <w:tc>
          <w:tcPr>
            <w:tcW w:w="1700" w:type="dxa"/>
          </w:tcPr>
          <w:p w14:paraId="7B5F1FE5" w14:textId="77777777" w:rsidR="00E669F4" w:rsidRPr="004F0810" w:rsidRDefault="00E669F4" w:rsidP="002271A6">
            <w:pPr>
              <w:pStyle w:val="TAL"/>
              <w:rPr>
                <w:ins w:id="505" w:author="Huawei" w:date="2022-06-29T15:58:00Z"/>
              </w:rPr>
            </w:pPr>
          </w:p>
        </w:tc>
        <w:tc>
          <w:tcPr>
            <w:tcW w:w="1245" w:type="dxa"/>
          </w:tcPr>
          <w:p w14:paraId="0B579A77" w14:textId="77777777" w:rsidR="00E669F4" w:rsidRPr="004F0810" w:rsidRDefault="00E669F4" w:rsidP="002271A6">
            <w:pPr>
              <w:pStyle w:val="TAL"/>
              <w:rPr>
                <w:ins w:id="506" w:author="Huawei" w:date="2022-06-29T15:58:00Z"/>
              </w:rPr>
            </w:pPr>
          </w:p>
        </w:tc>
      </w:tr>
      <w:tr w:rsidR="00E669F4" w:rsidRPr="004F0810" w14:paraId="6442CC82" w14:textId="77777777" w:rsidTr="002271A6">
        <w:tblPrEx>
          <w:tblCellMar>
            <w:left w:w="108" w:type="dxa"/>
            <w:right w:w="108" w:type="dxa"/>
          </w:tblCellMar>
        </w:tblPrEx>
        <w:trPr>
          <w:ins w:id="507" w:author="Huawei" w:date="2022-06-29T15:58:00Z"/>
        </w:trPr>
        <w:tc>
          <w:tcPr>
            <w:tcW w:w="4535" w:type="dxa"/>
            <w:gridSpan w:val="2"/>
            <w:tcBorders>
              <w:bottom w:val="single" w:sz="4" w:space="0" w:color="auto"/>
            </w:tcBorders>
          </w:tcPr>
          <w:p w14:paraId="7AC92251" w14:textId="77777777" w:rsidR="00E669F4" w:rsidRPr="004F0810" w:rsidRDefault="00E669F4" w:rsidP="002271A6">
            <w:pPr>
              <w:pStyle w:val="TAL"/>
              <w:rPr>
                <w:ins w:id="508" w:author="Huawei" w:date="2022-06-29T15:58:00Z"/>
              </w:rPr>
            </w:pPr>
            <w:ins w:id="509" w:author="Huawei" w:date="2022-06-29T15:58:00Z">
              <w:r w:rsidRPr="004F0810">
                <w:t xml:space="preserve">          }</w:t>
              </w:r>
            </w:ins>
          </w:p>
        </w:tc>
        <w:tc>
          <w:tcPr>
            <w:tcW w:w="2267" w:type="dxa"/>
          </w:tcPr>
          <w:p w14:paraId="11366A00" w14:textId="77777777" w:rsidR="00E669F4" w:rsidRPr="004F0810" w:rsidRDefault="00E669F4" w:rsidP="002271A6">
            <w:pPr>
              <w:pStyle w:val="TAL"/>
              <w:rPr>
                <w:ins w:id="510" w:author="Huawei" w:date="2022-06-29T15:58:00Z"/>
              </w:rPr>
            </w:pPr>
          </w:p>
        </w:tc>
        <w:tc>
          <w:tcPr>
            <w:tcW w:w="1700" w:type="dxa"/>
          </w:tcPr>
          <w:p w14:paraId="6F8D3D1E" w14:textId="77777777" w:rsidR="00E669F4" w:rsidRPr="004F0810" w:rsidRDefault="00E669F4" w:rsidP="002271A6">
            <w:pPr>
              <w:pStyle w:val="TAL"/>
              <w:rPr>
                <w:ins w:id="511" w:author="Huawei" w:date="2022-06-29T15:58:00Z"/>
              </w:rPr>
            </w:pPr>
          </w:p>
        </w:tc>
        <w:tc>
          <w:tcPr>
            <w:tcW w:w="1245" w:type="dxa"/>
          </w:tcPr>
          <w:p w14:paraId="186E8DCE" w14:textId="77777777" w:rsidR="00E669F4" w:rsidRPr="004F0810" w:rsidRDefault="00E669F4" w:rsidP="002271A6">
            <w:pPr>
              <w:pStyle w:val="TAL"/>
              <w:rPr>
                <w:ins w:id="512" w:author="Huawei" w:date="2022-06-29T15:58:00Z"/>
              </w:rPr>
            </w:pPr>
          </w:p>
        </w:tc>
      </w:tr>
      <w:tr w:rsidR="00E669F4" w:rsidRPr="004F0810" w14:paraId="318B8677" w14:textId="77777777" w:rsidTr="002271A6">
        <w:tblPrEx>
          <w:tblCellMar>
            <w:left w:w="108" w:type="dxa"/>
            <w:right w:w="108" w:type="dxa"/>
          </w:tblCellMar>
        </w:tblPrEx>
        <w:trPr>
          <w:ins w:id="513" w:author="Huawei" w:date="2022-06-29T15:58:00Z"/>
        </w:trPr>
        <w:tc>
          <w:tcPr>
            <w:tcW w:w="4535" w:type="dxa"/>
            <w:gridSpan w:val="2"/>
            <w:tcBorders>
              <w:bottom w:val="single" w:sz="4" w:space="0" w:color="auto"/>
            </w:tcBorders>
          </w:tcPr>
          <w:p w14:paraId="71AC8BAA" w14:textId="77777777" w:rsidR="00E669F4" w:rsidRPr="004F0810" w:rsidRDefault="00E669F4" w:rsidP="002271A6">
            <w:pPr>
              <w:pStyle w:val="TAL"/>
              <w:rPr>
                <w:ins w:id="514" w:author="Huawei" w:date="2022-06-29T15:58:00Z"/>
              </w:rPr>
            </w:pPr>
            <w:ins w:id="515" w:author="Huawei" w:date="2022-06-29T15:58:00Z">
              <w:r w:rsidRPr="004F0810">
                <w:t xml:space="preserve">        }</w:t>
              </w:r>
            </w:ins>
          </w:p>
        </w:tc>
        <w:tc>
          <w:tcPr>
            <w:tcW w:w="2267" w:type="dxa"/>
          </w:tcPr>
          <w:p w14:paraId="0376DCF1" w14:textId="77777777" w:rsidR="00E669F4" w:rsidRPr="004F0810" w:rsidRDefault="00E669F4" w:rsidP="002271A6">
            <w:pPr>
              <w:pStyle w:val="TAL"/>
              <w:rPr>
                <w:ins w:id="516" w:author="Huawei" w:date="2022-06-29T15:58:00Z"/>
              </w:rPr>
            </w:pPr>
          </w:p>
        </w:tc>
        <w:tc>
          <w:tcPr>
            <w:tcW w:w="1700" w:type="dxa"/>
          </w:tcPr>
          <w:p w14:paraId="0206B77C" w14:textId="77777777" w:rsidR="00E669F4" w:rsidRPr="004F0810" w:rsidRDefault="00E669F4" w:rsidP="002271A6">
            <w:pPr>
              <w:pStyle w:val="TAL"/>
              <w:rPr>
                <w:ins w:id="517" w:author="Huawei" w:date="2022-06-29T15:58:00Z"/>
              </w:rPr>
            </w:pPr>
          </w:p>
        </w:tc>
        <w:tc>
          <w:tcPr>
            <w:tcW w:w="1245" w:type="dxa"/>
          </w:tcPr>
          <w:p w14:paraId="56B9D0C9" w14:textId="77777777" w:rsidR="00E669F4" w:rsidRPr="004F0810" w:rsidRDefault="00E669F4" w:rsidP="002271A6">
            <w:pPr>
              <w:pStyle w:val="TAL"/>
              <w:rPr>
                <w:ins w:id="518" w:author="Huawei" w:date="2022-06-29T15:58:00Z"/>
              </w:rPr>
            </w:pPr>
          </w:p>
        </w:tc>
      </w:tr>
      <w:tr w:rsidR="00E669F4" w:rsidRPr="004F0810" w14:paraId="7BAD21F3" w14:textId="77777777" w:rsidTr="002271A6">
        <w:tblPrEx>
          <w:tblCellMar>
            <w:left w:w="108" w:type="dxa"/>
            <w:right w:w="108" w:type="dxa"/>
          </w:tblCellMar>
        </w:tblPrEx>
        <w:trPr>
          <w:ins w:id="519" w:author="Huawei" w:date="2022-06-29T15:58:00Z"/>
        </w:trPr>
        <w:tc>
          <w:tcPr>
            <w:tcW w:w="4535" w:type="dxa"/>
            <w:gridSpan w:val="2"/>
            <w:tcBorders>
              <w:bottom w:val="single" w:sz="4" w:space="0" w:color="auto"/>
            </w:tcBorders>
          </w:tcPr>
          <w:p w14:paraId="50B24CBC" w14:textId="77777777" w:rsidR="00E669F4" w:rsidRPr="004F0810" w:rsidRDefault="00E669F4" w:rsidP="002271A6">
            <w:pPr>
              <w:pStyle w:val="TAL"/>
              <w:rPr>
                <w:ins w:id="520" w:author="Huawei" w:date="2022-06-29T15:58:00Z"/>
              </w:rPr>
            </w:pPr>
            <w:ins w:id="521" w:author="Huawei" w:date="2022-06-29T15:58:00Z">
              <w:r w:rsidRPr="004F0810">
                <w:t xml:space="preserve">      }</w:t>
              </w:r>
            </w:ins>
          </w:p>
        </w:tc>
        <w:tc>
          <w:tcPr>
            <w:tcW w:w="2267" w:type="dxa"/>
          </w:tcPr>
          <w:p w14:paraId="6336A967" w14:textId="77777777" w:rsidR="00E669F4" w:rsidRPr="004F0810" w:rsidRDefault="00E669F4" w:rsidP="002271A6">
            <w:pPr>
              <w:pStyle w:val="TAL"/>
              <w:rPr>
                <w:ins w:id="522" w:author="Huawei" w:date="2022-06-29T15:58:00Z"/>
              </w:rPr>
            </w:pPr>
          </w:p>
        </w:tc>
        <w:tc>
          <w:tcPr>
            <w:tcW w:w="1700" w:type="dxa"/>
          </w:tcPr>
          <w:p w14:paraId="430DBDD8" w14:textId="77777777" w:rsidR="00E669F4" w:rsidRPr="004F0810" w:rsidRDefault="00E669F4" w:rsidP="002271A6">
            <w:pPr>
              <w:pStyle w:val="TAL"/>
              <w:rPr>
                <w:ins w:id="523" w:author="Huawei" w:date="2022-06-29T15:58:00Z"/>
              </w:rPr>
            </w:pPr>
          </w:p>
        </w:tc>
        <w:tc>
          <w:tcPr>
            <w:tcW w:w="1245" w:type="dxa"/>
          </w:tcPr>
          <w:p w14:paraId="0138D0C1" w14:textId="77777777" w:rsidR="00E669F4" w:rsidRPr="004F0810" w:rsidRDefault="00E669F4" w:rsidP="002271A6">
            <w:pPr>
              <w:pStyle w:val="TAL"/>
              <w:rPr>
                <w:ins w:id="524" w:author="Huawei" w:date="2022-06-29T15:58:00Z"/>
              </w:rPr>
            </w:pPr>
          </w:p>
        </w:tc>
      </w:tr>
      <w:tr w:rsidR="00E669F4" w:rsidRPr="004F0810" w14:paraId="3E7A960D" w14:textId="77777777" w:rsidTr="002271A6">
        <w:tblPrEx>
          <w:tblCellMar>
            <w:left w:w="108" w:type="dxa"/>
            <w:right w:w="108" w:type="dxa"/>
          </w:tblCellMar>
        </w:tblPrEx>
        <w:trPr>
          <w:ins w:id="525" w:author="Huawei" w:date="2022-06-29T15:58:00Z"/>
        </w:trPr>
        <w:tc>
          <w:tcPr>
            <w:tcW w:w="4535" w:type="dxa"/>
            <w:gridSpan w:val="2"/>
            <w:tcBorders>
              <w:bottom w:val="single" w:sz="4" w:space="0" w:color="auto"/>
            </w:tcBorders>
          </w:tcPr>
          <w:p w14:paraId="3BFC5D11" w14:textId="77777777" w:rsidR="00E669F4" w:rsidRPr="004F0810" w:rsidRDefault="00E669F4" w:rsidP="002271A6">
            <w:pPr>
              <w:pStyle w:val="TAL"/>
              <w:rPr>
                <w:ins w:id="526" w:author="Huawei" w:date="2022-06-29T15:58:00Z"/>
              </w:rPr>
            </w:pPr>
            <w:ins w:id="527" w:author="Huawei" w:date="2022-06-29T15:58:00Z">
              <w:r w:rsidRPr="004F0810">
                <w:t xml:space="preserve">    }</w:t>
              </w:r>
            </w:ins>
          </w:p>
        </w:tc>
        <w:tc>
          <w:tcPr>
            <w:tcW w:w="2267" w:type="dxa"/>
          </w:tcPr>
          <w:p w14:paraId="5B8B28DF" w14:textId="77777777" w:rsidR="00E669F4" w:rsidRPr="004F0810" w:rsidRDefault="00E669F4" w:rsidP="002271A6">
            <w:pPr>
              <w:pStyle w:val="TAL"/>
              <w:rPr>
                <w:ins w:id="528" w:author="Huawei" w:date="2022-06-29T15:58:00Z"/>
              </w:rPr>
            </w:pPr>
          </w:p>
        </w:tc>
        <w:tc>
          <w:tcPr>
            <w:tcW w:w="1700" w:type="dxa"/>
          </w:tcPr>
          <w:p w14:paraId="04ABC8BC" w14:textId="77777777" w:rsidR="00E669F4" w:rsidRPr="004F0810" w:rsidRDefault="00E669F4" w:rsidP="002271A6">
            <w:pPr>
              <w:pStyle w:val="TAL"/>
              <w:rPr>
                <w:ins w:id="529" w:author="Huawei" w:date="2022-06-29T15:58:00Z"/>
              </w:rPr>
            </w:pPr>
          </w:p>
        </w:tc>
        <w:tc>
          <w:tcPr>
            <w:tcW w:w="1245" w:type="dxa"/>
          </w:tcPr>
          <w:p w14:paraId="4D407FFB" w14:textId="77777777" w:rsidR="00E669F4" w:rsidRPr="004F0810" w:rsidRDefault="00E669F4" w:rsidP="002271A6">
            <w:pPr>
              <w:pStyle w:val="TAL"/>
              <w:rPr>
                <w:ins w:id="530" w:author="Huawei" w:date="2022-06-29T15:58:00Z"/>
              </w:rPr>
            </w:pPr>
          </w:p>
        </w:tc>
      </w:tr>
      <w:tr w:rsidR="00E669F4" w:rsidRPr="004F0810" w14:paraId="76E11A84" w14:textId="77777777" w:rsidTr="002271A6">
        <w:tblPrEx>
          <w:tblCellMar>
            <w:left w:w="108" w:type="dxa"/>
            <w:right w:w="108" w:type="dxa"/>
          </w:tblCellMar>
        </w:tblPrEx>
        <w:trPr>
          <w:ins w:id="531" w:author="Huawei" w:date="2022-06-29T15:58:00Z"/>
        </w:trPr>
        <w:tc>
          <w:tcPr>
            <w:tcW w:w="4535" w:type="dxa"/>
            <w:gridSpan w:val="2"/>
            <w:tcBorders>
              <w:bottom w:val="single" w:sz="4" w:space="0" w:color="auto"/>
            </w:tcBorders>
          </w:tcPr>
          <w:p w14:paraId="7FDB50B4" w14:textId="77777777" w:rsidR="00E669F4" w:rsidRPr="004F0810" w:rsidRDefault="00E669F4" w:rsidP="002271A6">
            <w:pPr>
              <w:pStyle w:val="TAL"/>
              <w:rPr>
                <w:ins w:id="532" w:author="Huawei" w:date="2022-06-29T15:58:00Z"/>
              </w:rPr>
            </w:pPr>
            <w:ins w:id="533" w:author="Huawei" w:date="2022-06-29T15:58:00Z">
              <w:r w:rsidRPr="004F0810">
                <w:t xml:space="preserve">  }</w:t>
              </w:r>
            </w:ins>
          </w:p>
        </w:tc>
        <w:tc>
          <w:tcPr>
            <w:tcW w:w="2267" w:type="dxa"/>
          </w:tcPr>
          <w:p w14:paraId="1BB3FD62" w14:textId="77777777" w:rsidR="00E669F4" w:rsidRPr="004F0810" w:rsidRDefault="00E669F4" w:rsidP="002271A6">
            <w:pPr>
              <w:pStyle w:val="TAL"/>
              <w:rPr>
                <w:ins w:id="534" w:author="Huawei" w:date="2022-06-29T15:58:00Z"/>
              </w:rPr>
            </w:pPr>
          </w:p>
        </w:tc>
        <w:tc>
          <w:tcPr>
            <w:tcW w:w="1700" w:type="dxa"/>
          </w:tcPr>
          <w:p w14:paraId="630C52F8" w14:textId="77777777" w:rsidR="00E669F4" w:rsidRPr="004F0810" w:rsidRDefault="00E669F4" w:rsidP="002271A6">
            <w:pPr>
              <w:pStyle w:val="TAL"/>
              <w:rPr>
                <w:ins w:id="535" w:author="Huawei" w:date="2022-06-29T15:58:00Z"/>
              </w:rPr>
            </w:pPr>
          </w:p>
        </w:tc>
        <w:tc>
          <w:tcPr>
            <w:tcW w:w="1245" w:type="dxa"/>
          </w:tcPr>
          <w:p w14:paraId="6AD7E10A" w14:textId="77777777" w:rsidR="00E669F4" w:rsidRPr="004F0810" w:rsidRDefault="00E669F4" w:rsidP="002271A6">
            <w:pPr>
              <w:pStyle w:val="TAL"/>
              <w:rPr>
                <w:ins w:id="536" w:author="Huawei" w:date="2022-06-29T15:58:00Z"/>
              </w:rPr>
            </w:pPr>
          </w:p>
        </w:tc>
      </w:tr>
      <w:tr w:rsidR="00E669F4" w:rsidRPr="004F0810" w14:paraId="06FBE38C" w14:textId="77777777" w:rsidTr="002271A6">
        <w:tblPrEx>
          <w:tblCellMar>
            <w:left w:w="108" w:type="dxa"/>
            <w:right w:w="108" w:type="dxa"/>
          </w:tblCellMar>
        </w:tblPrEx>
        <w:trPr>
          <w:ins w:id="537" w:author="Huawei" w:date="2022-06-29T15:58:00Z"/>
        </w:trPr>
        <w:tc>
          <w:tcPr>
            <w:tcW w:w="4535" w:type="dxa"/>
            <w:gridSpan w:val="2"/>
            <w:tcBorders>
              <w:bottom w:val="single" w:sz="4" w:space="0" w:color="auto"/>
            </w:tcBorders>
          </w:tcPr>
          <w:p w14:paraId="34C32AB9" w14:textId="77777777" w:rsidR="00E669F4" w:rsidRPr="004F0810" w:rsidRDefault="00E669F4" w:rsidP="002271A6">
            <w:pPr>
              <w:pStyle w:val="TAL"/>
              <w:rPr>
                <w:ins w:id="538" w:author="Huawei" w:date="2022-06-29T15:58:00Z"/>
              </w:rPr>
            </w:pPr>
            <w:ins w:id="539" w:author="Huawei" w:date="2022-06-29T15:58:00Z">
              <w:r w:rsidRPr="004F0810">
                <w:t>}</w:t>
              </w:r>
            </w:ins>
          </w:p>
        </w:tc>
        <w:tc>
          <w:tcPr>
            <w:tcW w:w="2267" w:type="dxa"/>
          </w:tcPr>
          <w:p w14:paraId="3E4ABCEB" w14:textId="77777777" w:rsidR="00E669F4" w:rsidRPr="004F0810" w:rsidRDefault="00E669F4" w:rsidP="002271A6">
            <w:pPr>
              <w:pStyle w:val="TAL"/>
              <w:rPr>
                <w:ins w:id="540" w:author="Huawei" w:date="2022-06-29T15:58:00Z"/>
              </w:rPr>
            </w:pPr>
          </w:p>
        </w:tc>
        <w:tc>
          <w:tcPr>
            <w:tcW w:w="1700" w:type="dxa"/>
          </w:tcPr>
          <w:p w14:paraId="543E68AC" w14:textId="77777777" w:rsidR="00E669F4" w:rsidRPr="004F0810" w:rsidRDefault="00E669F4" w:rsidP="002271A6">
            <w:pPr>
              <w:pStyle w:val="TAL"/>
              <w:rPr>
                <w:ins w:id="541" w:author="Huawei" w:date="2022-06-29T15:58:00Z"/>
              </w:rPr>
            </w:pPr>
          </w:p>
        </w:tc>
        <w:tc>
          <w:tcPr>
            <w:tcW w:w="1245" w:type="dxa"/>
          </w:tcPr>
          <w:p w14:paraId="79427E80" w14:textId="77777777" w:rsidR="00E669F4" w:rsidRPr="004F0810" w:rsidRDefault="00E669F4" w:rsidP="002271A6">
            <w:pPr>
              <w:pStyle w:val="TAL"/>
              <w:rPr>
                <w:ins w:id="542" w:author="Huawei" w:date="2022-06-29T15:58:00Z"/>
              </w:rPr>
            </w:pPr>
          </w:p>
        </w:tc>
      </w:tr>
    </w:tbl>
    <w:p w14:paraId="08552CD5" w14:textId="77777777" w:rsidR="00E669F4" w:rsidRPr="004F0810" w:rsidRDefault="00E669F4" w:rsidP="00E669F4">
      <w:pPr>
        <w:rPr>
          <w:ins w:id="543" w:author="Huawei" w:date="2022-06-29T15:58:00Z"/>
          <w:lang w:eastAsia="zh-CN"/>
        </w:rPr>
      </w:pPr>
    </w:p>
    <w:p w14:paraId="1D0E8243" w14:textId="5B091F89" w:rsidR="00580FA8" w:rsidRPr="004F0810" w:rsidRDefault="0076316C" w:rsidP="00580FA8">
      <w:pPr>
        <w:pStyle w:val="TH"/>
        <w:rPr>
          <w:ins w:id="544" w:author="Huawei" w:date="2022-06-28T14:42:00Z"/>
        </w:rPr>
      </w:pPr>
      <w:ins w:id="545" w:author="Huawei" w:date="2022-06-29T16:21:00Z">
        <w:r w:rsidRPr="004F0810">
          <w:t xml:space="preserve">Table </w:t>
        </w:r>
        <w:r w:rsidRPr="004F0810">
          <w:rPr>
            <w:lang w:eastAsia="zh-CN"/>
          </w:rPr>
          <w:t>12.2.7.2.3.3-2</w:t>
        </w:r>
      </w:ins>
      <w:ins w:id="546" w:author="Huawei" w:date="2022-06-28T14:42:00Z">
        <w:r w:rsidR="00580FA8" w:rsidRPr="004F0810">
          <w:t xml:space="preserve">: </w:t>
        </w:r>
        <w:proofErr w:type="spellStart"/>
        <w:r w:rsidR="00580FA8" w:rsidRPr="004F0810">
          <w:t>RRCReconfigurationSidelink</w:t>
        </w:r>
        <w:proofErr w:type="spellEnd"/>
        <w:r w:rsidR="00580FA8" w:rsidRPr="004F0810">
          <w:t xml:space="preserve"> (</w:t>
        </w:r>
      </w:ins>
      <w:ins w:id="547" w:author="Huawei" w:date="2022-06-29T16:21:00Z">
        <w:r w:rsidRPr="004F0810">
          <w:t>Table 12.2.7.2.3.2-1</w:t>
        </w:r>
      </w:ins>
      <w:ins w:id="548" w:author="Huawei" w:date="2022-06-28T14:43:00Z">
        <w:r w:rsidR="00580FA8" w:rsidRPr="004F0810">
          <w:t xml:space="preserve">, Step </w:t>
        </w:r>
      </w:ins>
      <w:ins w:id="549" w:author="Huawei" w:date="2022-06-29T16:21:00Z">
        <w:r w:rsidRPr="004F0810">
          <w:t>3</w:t>
        </w:r>
      </w:ins>
      <w:ins w:id="550" w:author="Huawei" w:date="2022-06-28T14:42:00Z">
        <w:r w:rsidR="00580FA8" w:rsidRPr="004F0810">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6316C" w:rsidRPr="004F0810" w14:paraId="557E82D7" w14:textId="77777777" w:rsidTr="0076316C">
        <w:trPr>
          <w:ins w:id="551" w:author="Huawei" w:date="2022-06-29T16:20:00Z"/>
        </w:trPr>
        <w:tc>
          <w:tcPr>
            <w:tcW w:w="9738" w:type="dxa"/>
          </w:tcPr>
          <w:p w14:paraId="7D44DA7A" w14:textId="5D0B3B90" w:rsidR="0076316C" w:rsidRPr="004F0810" w:rsidRDefault="0076316C" w:rsidP="002271A6">
            <w:pPr>
              <w:pStyle w:val="TAL"/>
              <w:rPr>
                <w:ins w:id="552" w:author="Huawei" w:date="2022-06-29T16:20:00Z"/>
              </w:rPr>
            </w:pPr>
            <w:ins w:id="553" w:author="Huawei" w:date="2022-06-29T16:20:00Z">
              <w:r w:rsidRPr="004F0810">
                <w:t>Derivation Path: TS 38.</w:t>
              </w:r>
            </w:ins>
            <w:ins w:id="554" w:author="Huawei" w:date="2022-06-29T16:21:00Z">
              <w:r w:rsidRPr="004F0810">
                <w:t>508-1</w:t>
              </w:r>
            </w:ins>
            <w:ins w:id="555" w:author="Huawei" w:date="2022-06-29T16:20:00Z">
              <w:r w:rsidRPr="004F0810">
                <w:t xml:space="preserve"> [</w:t>
              </w:r>
            </w:ins>
            <w:ins w:id="556" w:author="Huawei" w:date="2022-06-29T16:21:00Z">
              <w:r w:rsidRPr="004F0810">
                <w:t>4</w:t>
              </w:r>
            </w:ins>
            <w:ins w:id="557" w:author="Huawei" w:date="2022-06-29T16:20:00Z">
              <w:r w:rsidRPr="004F0810">
                <w:t xml:space="preserve">], </w:t>
              </w:r>
            </w:ins>
            <w:ins w:id="558" w:author="Huawei" w:date="2022-06-29T16:23:00Z">
              <w:r w:rsidRPr="004F0810">
                <w:t xml:space="preserve">Table 4.6.1A-3 with condition RX and </w:t>
              </w:r>
              <w:proofErr w:type="spellStart"/>
              <w:r w:rsidRPr="004F0810">
                <w:t>SL_CSI</w:t>
              </w:r>
            </w:ins>
            <w:proofErr w:type="spellEnd"/>
          </w:p>
        </w:tc>
      </w:tr>
    </w:tbl>
    <w:p w14:paraId="4C553E53" w14:textId="77777777" w:rsidR="0076316C" w:rsidRPr="004F0810" w:rsidRDefault="0076316C" w:rsidP="00562C7A">
      <w:pPr>
        <w:rPr>
          <w:ins w:id="559" w:author="Huawei" w:date="2022-06-28T15:15:00Z"/>
        </w:rPr>
      </w:pPr>
    </w:p>
    <w:p w14:paraId="036A8242" w14:textId="481E58DF" w:rsidR="008C59FB" w:rsidRPr="004F0810" w:rsidRDefault="008C59FB" w:rsidP="008C59FB">
      <w:pPr>
        <w:pStyle w:val="TH"/>
        <w:rPr>
          <w:ins w:id="560" w:author="Huawei" w:date="2022-06-28T15:15:00Z"/>
        </w:rPr>
      </w:pPr>
      <w:ins w:id="561" w:author="Huawei" w:date="2022-06-28T15:15:00Z">
        <w:r w:rsidRPr="004F0810">
          <w:t xml:space="preserve">Table </w:t>
        </w:r>
      </w:ins>
      <w:ins w:id="562" w:author="Huawei" w:date="2022-06-29T14:32:00Z">
        <w:r w:rsidR="00151385" w:rsidRPr="004F0810">
          <w:t>12.2.7.2</w:t>
        </w:r>
      </w:ins>
      <w:ins w:id="563" w:author="Huawei" w:date="2022-06-28T15:15:00Z">
        <w:r w:rsidRPr="004F0810">
          <w:t>.3.3-</w:t>
        </w:r>
      </w:ins>
      <w:ins w:id="564" w:author="Huawei" w:date="2022-06-29T16:27:00Z">
        <w:r w:rsidR="0076316C" w:rsidRPr="004F0810">
          <w:t>3</w:t>
        </w:r>
      </w:ins>
      <w:ins w:id="565" w:author="Huawei" w:date="2022-06-28T15:15:00Z">
        <w:r w:rsidRPr="004F0810">
          <w:t xml:space="preserve">: </w:t>
        </w:r>
        <w:proofErr w:type="spellStart"/>
        <w:r w:rsidRPr="004F0810">
          <w:rPr>
            <w:iCs/>
          </w:rPr>
          <w:t>RRCReconfigurationCompleteSidelink</w:t>
        </w:r>
        <w:proofErr w:type="spellEnd"/>
        <w:r w:rsidRPr="004F0810">
          <w:rPr>
            <w:iCs/>
          </w:rPr>
          <w:t xml:space="preserve"> </w:t>
        </w:r>
        <w:r w:rsidRPr="004F0810">
          <w:t>(</w:t>
        </w:r>
      </w:ins>
      <w:ins w:id="566" w:author="Huawei" w:date="2022-06-29T16:27:00Z">
        <w:r w:rsidR="0076316C" w:rsidRPr="004F0810">
          <w:t>Table 12.2.7.2.3.2-1</w:t>
        </w:r>
      </w:ins>
      <w:ins w:id="567" w:author="Huawei" w:date="2022-06-28T15:15:00Z">
        <w:r w:rsidRPr="004F0810">
          <w:rPr>
            <w:iCs/>
          </w:rPr>
          <w:t xml:space="preserve">, Step </w:t>
        </w:r>
      </w:ins>
      <w:ins w:id="568" w:author="Huawei" w:date="2022-06-29T16:27:00Z">
        <w:r w:rsidR="0076316C" w:rsidRPr="004F0810">
          <w:rPr>
            <w:iCs/>
          </w:rPr>
          <w:t>4</w:t>
        </w:r>
      </w:ins>
      <w:ins w:id="569" w:author="Huawei" w:date="2022-06-28T15:15:00Z">
        <w:r w:rsidRPr="004F0810">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C59FB" w:rsidRPr="004F0810" w14:paraId="1C9ED212" w14:textId="77777777" w:rsidTr="00151385">
        <w:trPr>
          <w:ins w:id="570" w:author="Huawei" w:date="2022-06-28T15:15:00Z"/>
        </w:trPr>
        <w:tc>
          <w:tcPr>
            <w:tcW w:w="9738" w:type="dxa"/>
          </w:tcPr>
          <w:p w14:paraId="2813D9FF" w14:textId="77777777" w:rsidR="008C59FB" w:rsidRPr="004F0810" w:rsidRDefault="008C59FB" w:rsidP="00151385">
            <w:pPr>
              <w:pStyle w:val="TAL"/>
              <w:rPr>
                <w:ins w:id="571" w:author="Huawei" w:date="2022-06-28T15:15:00Z"/>
              </w:rPr>
            </w:pPr>
            <w:ins w:id="572" w:author="Huawei" w:date="2022-06-28T15:15:00Z">
              <w:r w:rsidRPr="004F0810">
                <w:t>Derivation Path: TS 38.508-1 [4], Table 4.6.1A-4 with condition TX</w:t>
              </w:r>
            </w:ins>
          </w:p>
        </w:tc>
      </w:tr>
    </w:tbl>
    <w:p w14:paraId="2F0088A3" w14:textId="009E0B18" w:rsidR="00EE03E9" w:rsidRPr="00EE03E9" w:rsidRDefault="00EE03E9" w:rsidP="00EE03E9">
      <w:pPr>
        <w:pStyle w:val="H6"/>
      </w:pPr>
      <w:r w:rsidRPr="004F0810">
        <w:rPr>
          <w:b/>
          <w:noProof/>
          <w:color w:val="00B0F0"/>
        </w:rPr>
        <w:t xml:space="preserve">&lt;End of modified section </w:t>
      </w:r>
      <w:r w:rsidR="00AE76AB" w:rsidRPr="004F0810">
        <w:rPr>
          <w:b/>
          <w:noProof/>
          <w:color w:val="00B0F0"/>
        </w:rPr>
        <w:t>1</w:t>
      </w:r>
      <w:r w:rsidRPr="004F0810">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FEBEF" w14:textId="77777777" w:rsidR="00F30B21" w:rsidRDefault="00F30B21">
      <w:r>
        <w:separator/>
      </w:r>
    </w:p>
  </w:endnote>
  <w:endnote w:type="continuationSeparator" w:id="0">
    <w:p w14:paraId="708466E0" w14:textId="77777777" w:rsidR="00F30B21" w:rsidRDefault="00F3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51385" w:rsidRDefault="00151385">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51385" w:rsidRDefault="00151385">
    <w:pPr>
      <w:pStyle w:val="ae"/>
    </w:pPr>
  </w:p>
  <w:p w14:paraId="76366D27" w14:textId="77777777" w:rsidR="00151385" w:rsidRDefault="00151385"/>
  <w:p w14:paraId="210662FC" w14:textId="77777777" w:rsidR="00151385" w:rsidRDefault="001513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51385" w:rsidRDefault="001513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05141" w14:textId="77777777" w:rsidR="00F30B21" w:rsidRDefault="00F30B21">
      <w:r>
        <w:separator/>
      </w:r>
    </w:p>
  </w:footnote>
  <w:footnote w:type="continuationSeparator" w:id="0">
    <w:p w14:paraId="7ECCD44C" w14:textId="77777777" w:rsidR="00F30B21" w:rsidRDefault="00F30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1385" w:rsidRDefault="001513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C5E2668"/>
    <w:multiLevelType w:val="hybridMultilevel"/>
    <w:tmpl w:val="05D61F28"/>
    <w:lvl w:ilvl="0" w:tplc="B6B4B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6"/>
  </w:num>
  <w:num w:numId="4">
    <w:abstractNumId w:val="23"/>
  </w:num>
  <w:num w:numId="5">
    <w:abstractNumId w:val="8"/>
  </w:num>
  <w:num w:numId="6">
    <w:abstractNumId w:val="14"/>
  </w:num>
  <w:num w:numId="7">
    <w:abstractNumId w:val="10"/>
  </w:num>
  <w:num w:numId="8">
    <w:abstractNumId w:val="15"/>
  </w:num>
  <w:num w:numId="9">
    <w:abstractNumId w:val="21"/>
  </w:num>
  <w:num w:numId="10">
    <w:abstractNumId w:val="2"/>
  </w:num>
  <w:num w:numId="11">
    <w:abstractNumId w:val="24"/>
  </w:num>
  <w:num w:numId="12">
    <w:abstractNumId w:val="13"/>
  </w:num>
  <w:num w:numId="13">
    <w:abstractNumId w:val="18"/>
  </w:num>
  <w:num w:numId="14">
    <w:abstractNumId w:val="20"/>
  </w:num>
  <w:num w:numId="15">
    <w:abstractNumId w:val="4"/>
  </w:num>
  <w:num w:numId="16">
    <w:abstractNumId w:val="17"/>
  </w:num>
  <w:num w:numId="17">
    <w:abstractNumId w:val="16"/>
  </w:num>
  <w:num w:numId="18">
    <w:abstractNumId w:val="19"/>
  </w:num>
  <w:num w:numId="19">
    <w:abstractNumId w:val="25"/>
  </w:num>
  <w:num w:numId="20">
    <w:abstractNumId w:val="9"/>
  </w:num>
  <w:num w:numId="21">
    <w:abstractNumId w:val="11"/>
  </w:num>
  <w:num w:numId="22">
    <w:abstractNumId w:val="7"/>
  </w:num>
  <w:num w:numId="23">
    <w:abstractNumId w:val="1"/>
  </w:num>
  <w:num w:numId="24">
    <w:abstractNumId w:val="22"/>
  </w:num>
  <w:num w:numId="25">
    <w:abstractNumId w:val="12"/>
  </w:num>
  <w:num w:numId="26">
    <w:abstractNumId w:val="5"/>
  </w:num>
  <w:num w:numId="27">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8C"/>
    <w:rsid w:val="0006542D"/>
    <w:rsid w:val="000A6394"/>
    <w:rsid w:val="000A6A1F"/>
    <w:rsid w:val="000B2B0A"/>
    <w:rsid w:val="000B2D3A"/>
    <w:rsid w:val="000B7FED"/>
    <w:rsid w:val="000C038A"/>
    <w:rsid w:val="000C3222"/>
    <w:rsid w:val="000C45DB"/>
    <w:rsid w:val="000C6598"/>
    <w:rsid w:val="000D019D"/>
    <w:rsid w:val="000D44B3"/>
    <w:rsid w:val="000E05EE"/>
    <w:rsid w:val="001017CC"/>
    <w:rsid w:val="0010298C"/>
    <w:rsid w:val="00111FD3"/>
    <w:rsid w:val="001123F9"/>
    <w:rsid w:val="001133D7"/>
    <w:rsid w:val="00127595"/>
    <w:rsid w:val="00141A69"/>
    <w:rsid w:val="00142C7F"/>
    <w:rsid w:val="00145D43"/>
    <w:rsid w:val="00151385"/>
    <w:rsid w:val="00155760"/>
    <w:rsid w:val="00161668"/>
    <w:rsid w:val="00164545"/>
    <w:rsid w:val="001825D8"/>
    <w:rsid w:val="00192C46"/>
    <w:rsid w:val="001A08B3"/>
    <w:rsid w:val="001A1AA4"/>
    <w:rsid w:val="001A47E3"/>
    <w:rsid w:val="001A7B60"/>
    <w:rsid w:val="001B0067"/>
    <w:rsid w:val="001B52F0"/>
    <w:rsid w:val="001B7A65"/>
    <w:rsid w:val="001C33B1"/>
    <w:rsid w:val="001C6466"/>
    <w:rsid w:val="001D266F"/>
    <w:rsid w:val="001D4A00"/>
    <w:rsid w:val="001E1DBE"/>
    <w:rsid w:val="001E41F3"/>
    <w:rsid w:val="001E6117"/>
    <w:rsid w:val="001E6639"/>
    <w:rsid w:val="001F0111"/>
    <w:rsid w:val="002041A0"/>
    <w:rsid w:val="0022687B"/>
    <w:rsid w:val="002421B5"/>
    <w:rsid w:val="00254423"/>
    <w:rsid w:val="00257EC7"/>
    <w:rsid w:val="0026004D"/>
    <w:rsid w:val="002640DD"/>
    <w:rsid w:val="0026793D"/>
    <w:rsid w:val="0027057C"/>
    <w:rsid w:val="00275D12"/>
    <w:rsid w:val="002836BB"/>
    <w:rsid w:val="00284841"/>
    <w:rsid w:val="00284FEB"/>
    <w:rsid w:val="002860C4"/>
    <w:rsid w:val="00292136"/>
    <w:rsid w:val="002A0D96"/>
    <w:rsid w:val="002B3C8B"/>
    <w:rsid w:val="002B5741"/>
    <w:rsid w:val="002C7B24"/>
    <w:rsid w:val="002D5DA1"/>
    <w:rsid w:val="002E3B95"/>
    <w:rsid w:val="002E472E"/>
    <w:rsid w:val="002E51C3"/>
    <w:rsid w:val="00304073"/>
    <w:rsid w:val="00305409"/>
    <w:rsid w:val="003102A1"/>
    <w:rsid w:val="00311D7D"/>
    <w:rsid w:val="00325842"/>
    <w:rsid w:val="003267E2"/>
    <w:rsid w:val="0033022E"/>
    <w:rsid w:val="00335AC0"/>
    <w:rsid w:val="0034507C"/>
    <w:rsid w:val="00351680"/>
    <w:rsid w:val="003534B2"/>
    <w:rsid w:val="00355AF0"/>
    <w:rsid w:val="003609EF"/>
    <w:rsid w:val="0036231A"/>
    <w:rsid w:val="0037116B"/>
    <w:rsid w:val="00371509"/>
    <w:rsid w:val="00374DD4"/>
    <w:rsid w:val="00375E79"/>
    <w:rsid w:val="003B2B10"/>
    <w:rsid w:val="003B4164"/>
    <w:rsid w:val="003B48BB"/>
    <w:rsid w:val="003C6C3B"/>
    <w:rsid w:val="003D0256"/>
    <w:rsid w:val="003E1A36"/>
    <w:rsid w:val="003F1603"/>
    <w:rsid w:val="003F213C"/>
    <w:rsid w:val="003F4723"/>
    <w:rsid w:val="00410371"/>
    <w:rsid w:val="00414A5C"/>
    <w:rsid w:val="004242F1"/>
    <w:rsid w:val="00430948"/>
    <w:rsid w:val="00440748"/>
    <w:rsid w:val="00443B90"/>
    <w:rsid w:val="004538A2"/>
    <w:rsid w:val="00454869"/>
    <w:rsid w:val="00477742"/>
    <w:rsid w:val="00490425"/>
    <w:rsid w:val="00490EE0"/>
    <w:rsid w:val="00496855"/>
    <w:rsid w:val="004A09CE"/>
    <w:rsid w:val="004A6595"/>
    <w:rsid w:val="004A682E"/>
    <w:rsid w:val="004B75B7"/>
    <w:rsid w:val="004D7DE7"/>
    <w:rsid w:val="004F0810"/>
    <w:rsid w:val="004F4765"/>
    <w:rsid w:val="004F5C80"/>
    <w:rsid w:val="00502BE8"/>
    <w:rsid w:val="0051145F"/>
    <w:rsid w:val="005141D9"/>
    <w:rsid w:val="0051580D"/>
    <w:rsid w:val="0052325B"/>
    <w:rsid w:val="00547111"/>
    <w:rsid w:val="00562C7A"/>
    <w:rsid w:val="005638F5"/>
    <w:rsid w:val="0056488F"/>
    <w:rsid w:val="00580FA8"/>
    <w:rsid w:val="0059154C"/>
    <w:rsid w:val="00591608"/>
    <w:rsid w:val="00592D74"/>
    <w:rsid w:val="005A0F47"/>
    <w:rsid w:val="005A3CAD"/>
    <w:rsid w:val="005E2C44"/>
    <w:rsid w:val="005E2C64"/>
    <w:rsid w:val="005E43CD"/>
    <w:rsid w:val="00612F75"/>
    <w:rsid w:val="00616773"/>
    <w:rsid w:val="00621188"/>
    <w:rsid w:val="0062502F"/>
    <w:rsid w:val="006257ED"/>
    <w:rsid w:val="00630900"/>
    <w:rsid w:val="00635B30"/>
    <w:rsid w:val="00640A9F"/>
    <w:rsid w:val="0064348C"/>
    <w:rsid w:val="00653DE4"/>
    <w:rsid w:val="00657828"/>
    <w:rsid w:val="00665C47"/>
    <w:rsid w:val="00666D74"/>
    <w:rsid w:val="00671FB8"/>
    <w:rsid w:val="006876A0"/>
    <w:rsid w:val="00695808"/>
    <w:rsid w:val="006A10FD"/>
    <w:rsid w:val="006B0E24"/>
    <w:rsid w:val="006B2EEE"/>
    <w:rsid w:val="006B46FB"/>
    <w:rsid w:val="006C5CE4"/>
    <w:rsid w:val="006D68AC"/>
    <w:rsid w:val="006D6AD5"/>
    <w:rsid w:val="006E21FB"/>
    <w:rsid w:val="006F6B5B"/>
    <w:rsid w:val="00703640"/>
    <w:rsid w:val="00704820"/>
    <w:rsid w:val="007240BE"/>
    <w:rsid w:val="0072419B"/>
    <w:rsid w:val="00724878"/>
    <w:rsid w:val="007455FA"/>
    <w:rsid w:val="007532E3"/>
    <w:rsid w:val="0076316C"/>
    <w:rsid w:val="00765351"/>
    <w:rsid w:val="00771B95"/>
    <w:rsid w:val="00777E96"/>
    <w:rsid w:val="007859A5"/>
    <w:rsid w:val="007911D8"/>
    <w:rsid w:val="00792342"/>
    <w:rsid w:val="00792471"/>
    <w:rsid w:val="007977A8"/>
    <w:rsid w:val="007A52C3"/>
    <w:rsid w:val="007B263F"/>
    <w:rsid w:val="007B2F37"/>
    <w:rsid w:val="007B512A"/>
    <w:rsid w:val="007B756B"/>
    <w:rsid w:val="007C2097"/>
    <w:rsid w:val="007D6A07"/>
    <w:rsid w:val="007F7259"/>
    <w:rsid w:val="008026EF"/>
    <w:rsid w:val="00802B09"/>
    <w:rsid w:val="008040A8"/>
    <w:rsid w:val="00817FB8"/>
    <w:rsid w:val="00821A5F"/>
    <w:rsid w:val="008279FA"/>
    <w:rsid w:val="00841271"/>
    <w:rsid w:val="008462C7"/>
    <w:rsid w:val="0086026D"/>
    <w:rsid w:val="008626E7"/>
    <w:rsid w:val="00863F6D"/>
    <w:rsid w:val="00864B23"/>
    <w:rsid w:val="00870EE7"/>
    <w:rsid w:val="008863B9"/>
    <w:rsid w:val="0089256F"/>
    <w:rsid w:val="008A45A6"/>
    <w:rsid w:val="008B0806"/>
    <w:rsid w:val="008B469C"/>
    <w:rsid w:val="008B4E95"/>
    <w:rsid w:val="008B5A4D"/>
    <w:rsid w:val="008C4B68"/>
    <w:rsid w:val="008C59FB"/>
    <w:rsid w:val="008C78C5"/>
    <w:rsid w:val="008D2A84"/>
    <w:rsid w:val="008D3CCC"/>
    <w:rsid w:val="008E1635"/>
    <w:rsid w:val="008F2C83"/>
    <w:rsid w:val="008F3789"/>
    <w:rsid w:val="008F686C"/>
    <w:rsid w:val="009148DE"/>
    <w:rsid w:val="00916C5C"/>
    <w:rsid w:val="0091799F"/>
    <w:rsid w:val="009401A9"/>
    <w:rsid w:val="00941E30"/>
    <w:rsid w:val="00946440"/>
    <w:rsid w:val="00947A1B"/>
    <w:rsid w:val="009555F7"/>
    <w:rsid w:val="00962277"/>
    <w:rsid w:val="009777D9"/>
    <w:rsid w:val="00991B88"/>
    <w:rsid w:val="009931F9"/>
    <w:rsid w:val="009A5753"/>
    <w:rsid w:val="009A579D"/>
    <w:rsid w:val="009A6BBE"/>
    <w:rsid w:val="009D025F"/>
    <w:rsid w:val="009D0E1B"/>
    <w:rsid w:val="009D3DE2"/>
    <w:rsid w:val="009E3297"/>
    <w:rsid w:val="009E524E"/>
    <w:rsid w:val="009F333C"/>
    <w:rsid w:val="009F734F"/>
    <w:rsid w:val="00A005A2"/>
    <w:rsid w:val="00A17F3B"/>
    <w:rsid w:val="00A20CD9"/>
    <w:rsid w:val="00A246B6"/>
    <w:rsid w:val="00A27478"/>
    <w:rsid w:val="00A47E70"/>
    <w:rsid w:val="00A50CF0"/>
    <w:rsid w:val="00A637B3"/>
    <w:rsid w:val="00A64D84"/>
    <w:rsid w:val="00A75C47"/>
    <w:rsid w:val="00A7671C"/>
    <w:rsid w:val="00A95F7F"/>
    <w:rsid w:val="00A96E0A"/>
    <w:rsid w:val="00AA0CFB"/>
    <w:rsid w:val="00AA2CBC"/>
    <w:rsid w:val="00AA632F"/>
    <w:rsid w:val="00AC493E"/>
    <w:rsid w:val="00AC5820"/>
    <w:rsid w:val="00AC582E"/>
    <w:rsid w:val="00AD0B0A"/>
    <w:rsid w:val="00AD1CD8"/>
    <w:rsid w:val="00AD2918"/>
    <w:rsid w:val="00AE136C"/>
    <w:rsid w:val="00AE479F"/>
    <w:rsid w:val="00AE7655"/>
    <w:rsid w:val="00AE76AB"/>
    <w:rsid w:val="00B01065"/>
    <w:rsid w:val="00B258BB"/>
    <w:rsid w:val="00B268E1"/>
    <w:rsid w:val="00B305FA"/>
    <w:rsid w:val="00B47C14"/>
    <w:rsid w:val="00B51C5D"/>
    <w:rsid w:val="00B678CB"/>
    <w:rsid w:val="00B67B97"/>
    <w:rsid w:val="00B727EC"/>
    <w:rsid w:val="00B948E0"/>
    <w:rsid w:val="00B95FEC"/>
    <w:rsid w:val="00B968C8"/>
    <w:rsid w:val="00BA3EC5"/>
    <w:rsid w:val="00BA51D9"/>
    <w:rsid w:val="00BA6794"/>
    <w:rsid w:val="00BB517E"/>
    <w:rsid w:val="00BB593A"/>
    <w:rsid w:val="00BB5DFC"/>
    <w:rsid w:val="00BD08E7"/>
    <w:rsid w:val="00BD279D"/>
    <w:rsid w:val="00BD435D"/>
    <w:rsid w:val="00BD655F"/>
    <w:rsid w:val="00BD6BB8"/>
    <w:rsid w:val="00BE3157"/>
    <w:rsid w:val="00BF3CC0"/>
    <w:rsid w:val="00C14C54"/>
    <w:rsid w:val="00C20129"/>
    <w:rsid w:val="00C2344A"/>
    <w:rsid w:val="00C2780D"/>
    <w:rsid w:val="00C31D48"/>
    <w:rsid w:val="00C541FD"/>
    <w:rsid w:val="00C575A5"/>
    <w:rsid w:val="00C631FA"/>
    <w:rsid w:val="00C64198"/>
    <w:rsid w:val="00C66BA2"/>
    <w:rsid w:val="00C73FA2"/>
    <w:rsid w:val="00C803C8"/>
    <w:rsid w:val="00C82798"/>
    <w:rsid w:val="00C870F6"/>
    <w:rsid w:val="00C872DF"/>
    <w:rsid w:val="00C94870"/>
    <w:rsid w:val="00C95985"/>
    <w:rsid w:val="00CA378D"/>
    <w:rsid w:val="00CB080B"/>
    <w:rsid w:val="00CB38F0"/>
    <w:rsid w:val="00CC5026"/>
    <w:rsid w:val="00CC68D0"/>
    <w:rsid w:val="00CC7BF8"/>
    <w:rsid w:val="00CD3811"/>
    <w:rsid w:val="00CF2E88"/>
    <w:rsid w:val="00CF56E8"/>
    <w:rsid w:val="00D01D4E"/>
    <w:rsid w:val="00D03F9A"/>
    <w:rsid w:val="00D06D51"/>
    <w:rsid w:val="00D10DA4"/>
    <w:rsid w:val="00D1225A"/>
    <w:rsid w:val="00D17B99"/>
    <w:rsid w:val="00D24991"/>
    <w:rsid w:val="00D3412B"/>
    <w:rsid w:val="00D366A5"/>
    <w:rsid w:val="00D44B71"/>
    <w:rsid w:val="00D50255"/>
    <w:rsid w:val="00D50343"/>
    <w:rsid w:val="00D56C2C"/>
    <w:rsid w:val="00D66520"/>
    <w:rsid w:val="00D675BB"/>
    <w:rsid w:val="00D8200B"/>
    <w:rsid w:val="00D84AE9"/>
    <w:rsid w:val="00DB1CB4"/>
    <w:rsid w:val="00DB4819"/>
    <w:rsid w:val="00DD199A"/>
    <w:rsid w:val="00DE34CF"/>
    <w:rsid w:val="00DF1474"/>
    <w:rsid w:val="00DF3A9C"/>
    <w:rsid w:val="00DF611B"/>
    <w:rsid w:val="00DF6281"/>
    <w:rsid w:val="00E041CB"/>
    <w:rsid w:val="00E13F3D"/>
    <w:rsid w:val="00E160D0"/>
    <w:rsid w:val="00E21D7E"/>
    <w:rsid w:val="00E27480"/>
    <w:rsid w:val="00E34898"/>
    <w:rsid w:val="00E46CC9"/>
    <w:rsid w:val="00E53BB4"/>
    <w:rsid w:val="00E55971"/>
    <w:rsid w:val="00E62098"/>
    <w:rsid w:val="00E665A0"/>
    <w:rsid w:val="00E669F4"/>
    <w:rsid w:val="00E730FB"/>
    <w:rsid w:val="00E739D6"/>
    <w:rsid w:val="00E81BCD"/>
    <w:rsid w:val="00EA4140"/>
    <w:rsid w:val="00EB09B7"/>
    <w:rsid w:val="00EB4AC9"/>
    <w:rsid w:val="00ED3D8F"/>
    <w:rsid w:val="00EE03E9"/>
    <w:rsid w:val="00EE26B9"/>
    <w:rsid w:val="00EE7D7C"/>
    <w:rsid w:val="00EE7E2A"/>
    <w:rsid w:val="00EF0268"/>
    <w:rsid w:val="00EF02C8"/>
    <w:rsid w:val="00EF461B"/>
    <w:rsid w:val="00EF62AE"/>
    <w:rsid w:val="00EF6F9C"/>
    <w:rsid w:val="00F10995"/>
    <w:rsid w:val="00F1530C"/>
    <w:rsid w:val="00F20E72"/>
    <w:rsid w:val="00F243CF"/>
    <w:rsid w:val="00F25D98"/>
    <w:rsid w:val="00F300FB"/>
    <w:rsid w:val="00F30133"/>
    <w:rsid w:val="00F30B21"/>
    <w:rsid w:val="00F334B2"/>
    <w:rsid w:val="00F34477"/>
    <w:rsid w:val="00F41268"/>
    <w:rsid w:val="00F41D9F"/>
    <w:rsid w:val="00F630FE"/>
    <w:rsid w:val="00F76012"/>
    <w:rsid w:val="00F76E4D"/>
    <w:rsid w:val="00F8172A"/>
    <w:rsid w:val="00F85167"/>
    <w:rsid w:val="00FB6386"/>
    <w:rsid w:val="00FC0279"/>
    <w:rsid w:val="00FC2CC2"/>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17D53-97B8-4BCE-829B-66251102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1862</Words>
  <Characters>10619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2022-08-26T07:32:00Z</dcterms:created>
  <dcterms:modified xsi:type="dcterms:W3CDTF">2022-08-26T07:32:00Z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(3)M0xTvalJK2N6KGQyER5m0LZBLFcefGqov6EvZhuO8dYGKRbJdAw5ttaaVNceSArg4g1b7HNf
MxVBeoCF5ptrmBzsUHo/5Uz7FjseeKHbULH2I6Jb18uNhTLsPFK4A5QGAGzPQZstNKSsaK2I
WN2Tw5lvnKaiTvRBNmz/QzLo/qt8cRyCjOP+EXIIGvVk9DzVargU8vZrvOBg8hvh2OijeqLY
4oiRnCo92DkCN212dn</vt:lpwstr>
  </property>
  <property fmtid="{D5CDD505-2E9C-101B-9397-08002B2CF9AE}" pid="22" name="_2015_ms_pID_7253431">
    <vt:lpwstr>QhSbtfyi4ARsmZuFcWAijXTTNsxs4OjGpGTp2RbPUBhbXLiHuO4D80
Lrhc2qh/NmTf0nACT1d9+VscwmaaJ0UxYymHw+54q5x6UF8Cv8XklZ+uw/v/GienWwMzBj4a
lTif6RasHzyRvlHzRas94SeW6CJWB2SXXYgCv5XP0r+9Pi7QD76uaksmHDH6bjcJ/e+EfIOy
/99doBgIjhfsGiUy/7Dy54mu5T4eDak14NBV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Sg==</vt:lpwstr>
  </property>
</Properties>
</file>